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03A3AD97"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406AF0">
        <w:rPr>
          <w:b/>
          <w:noProof/>
          <w:sz w:val="24"/>
        </w:rPr>
        <w:t>2</w:t>
      </w:r>
      <w:r w:rsidR="007D0BB3">
        <w:rPr>
          <w:b/>
          <w:noProof/>
          <w:sz w:val="24"/>
        </w:rPr>
        <w:t>-</w:t>
      </w:r>
      <w:r>
        <w:rPr>
          <w:b/>
          <w:noProof/>
          <w:sz w:val="24"/>
        </w:rPr>
        <w:t>e</w:t>
      </w:r>
      <w:r>
        <w:rPr>
          <w:b/>
          <w:i/>
          <w:noProof/>
          <w:sz w:val="28"/>
        </w:rPr>
        <w:tab/>
      </w:r>
      <w:r>
        <w:rPr>
          <w:b/>
          <w:noProof/>
          <w:sz w:val="24"/>
        </w:rPr>
        <w:t>C4-2</w:t>
      </w:r>
      <w:r w:rsidR="001124A6">
        <w:rPr>
          <w:b/>
          <w:noProof/>
          <w:sz w:val="24"/>
        </w:rPr>
        <w:t>1</w:t>
      </w:r>
      <w:r w:rsidR="00B41B19">
        <w:rPr>
          <w:b/>
          <w:noProof/>
          <w:sz w:val="24"/>
        </w:rPr>
        <w:t>1</w:t>
      </w:r>
      <w:r w:rsidR="005A0194">
        <w:rPr>
          <w:b/>
          <w:noProof/>
          <w:sz w:val="24"/>
        </w:rPr>
        <w:t>726</w:t>
      </w:r>
    </w:p>
    <w:p w14:paraId="4F7B8CC8" w14:textId="19925281" w:rsidR="002E67BB" w:rsidRDefault="002E67BB" w:rsidP="005A0194">
      <w:pPr>
        <w:pStyle w:val="CRCoverPage"/>
        <w:tabs>
          <w:tab w:val="right" w:pos="9639"/>
        </w:tabs>
        <w:spacing w:after="0"/>
        <w:rPr>
          <w:b/>
          <w:noProof/>
          <w:sz w:val="24"/>
        </w:rPr>
      </w:pPr>
      <w:r>
        <w:rPr>
          <w:b/>
          <w:noProof/>
          <w:sz w:val="24"/>
        </w:rPr>
        <w:t xml:space="preserve">E-Meeting, </w:t>
      </w:r>
      <w:r w:rsidR="00406AF0">
        <w:rPr>
          <w:b/>
          <w:noProof/>
          <w:sz w:val="24"/>
        </w:rPr>
        <w:t>2</w:t>
      </w:r>
      <w:r w:rsidR="007D0BB3">
        <w:rPr>
          <w:b/>
          <w:noProof/>
          <w:sz w:val="24"/>
        </w:rPr>
        <w:t>4</w:t>
      </w:r>
      <w:r w:rsidR="007D0BB3" w:rsidRPr="007D0BB3">
        <w:rPr>
          <w:b/>
          <w:noProof/>
          <w:sz w:val="24"/>
          <w:vertAlign w:val="superscript"/>
        </w:rPr>
        <w:t>th</w:t>
      </w:r>
      <w:r w:rsidR="00406AF0">
        <w:rPr>
          <w:b/>
          <w:noProof/>
          <w:sz w:val="24"/>
        </w:rPr>
        <w:t xml:space="preserve"> Feb</w:t>
      </w:r>
      <w:r w:rsidR="003F0C19">
        <w:rPr>
          <w:b/>
          <w:noProof/>
          <w:sz w:val="24"/>
        </w:rPr>
        <w:t xml:space="preserve"> </w:t>
      </w:r>
      <w:r>
        <w:rPr>
          <w:b/>
          <w:noProof/>
          <w:sz w:val="24"/>
        </w:rPr>
        <w:t xml:space="preserve">– </w:t>
      </w:r>
      <w:r w:rsidR="00406AF0">
        <w:rPr>
          <w:b/>
          <w:noProof/>
          <w:sz w:val="24"/>
        </w:rPr>
        <w:t>5</w:t>
      </w:r>
      <w:r w:rsidR="003F0C19" w:rsidRPr="003F0C19">
        <w:rPr>
          <w:b/>
          <w:noProof/>
          <w:sz w:val="24"/>
          <w:vertAlign w:val="superscript"/>
        </w:rPr>
        <w:t>th</w:t>
      </w:r>
      <w:r>
        <w:rPr>
          <w:b/>
          <w:noProof/>
          <w:sz w:val="24"/>
        </w:rPr>
        <w:t xml:space="preserve"> </w:t>
      </w:r>
      <w:r w:rsidR="000065A8">
        <w:rPr>
          <w:b/>
          <w:noProof/>
          <w:sz w:val="24"/>
        </w:rPr>
        <w:t>March</w:t>
      </w:r>
      <w:r w:rsidR="008371E8">
        <w:rPr>
          <w:b/>
          <w:noProof/>
          <w:sz w:val="24"/>
        </w:rPr>
        <w:t xml:space="preserve"> </w:t>
      </w:r>
      <w:r>
        <w:rPr>
          <w:b/>
          <w:noProof/>
          <w:sz w:val="24"/>
        </w:rPr>
        <w:t>202</w:t>
      </w:r>
      <w:r w:rsidR="00406AF0">
        <w:rPr>
          <w:b/>
          <w:noProof/>
          <w:sz w:val="24"/>
        </w:rPr>
        <w:t>1</w:t>
      </w:r>
      <w:r w:rsidR="005A0194">
        <w:rPr>
          <w:b/>
          <w:noProof/>
          <w:sz w:val="24"/>
        </w:rPr>
        <w:tab/>
      </w:r>
      <w:r w:rsidR="005A0194" w:rsidRPr="005A0194">
        <w:rPr>
          <w:b/>
          <w:i/>
          <w:iCs/>
          <w:noProof/>
          <w:sz w:val="24"/>
        </w:rPr>
        <w:t xml:space="preserve">was </w:t>
      </w:r>
      <w:r w:rsidR="005A0194" w:rsidRPr="005A0194">
        <w:rPr>
          <w:b/>
          <w:i/>
          <w:iCs/>
          <w:noProof/>
          <w:sz w:val="24"/>
        </w:rPr>
        <w:t>C4-211546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15025F78"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926FAE">
              <w:rPr>
                <w:b/>
                <w:noProof/>
                <w:sz w:val="28"/>
              </w:rPr>
              <w:t>02</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184231D9" w:rsidR="001E41F3" w:rsidRPr="00410371" w:rsidRDefault="00B41B19" w:rsidP="00547111">
            <w:pPr>
              <w:pStyle w:val="CRCoverPage"/>
              <w:spacing w:after="0"/>
              <w:rPr>
                <w:noProof/>
              </w:rPr>
            </w:pPr>
            <w:r>
              <w:rPr>
                <w:b/>
                <w:noProof/>
                <w:sz w:val="28"/>
              </w:rPr>
              <w:t>04</w:t>
            </w:r>
            <w:r w:rsidR="00082AE6">
              <w:rPr>
                <w:b/>
                <w:noProof/>
                <w:sz w:val="28"/>
              </w:rPr>
              <w:t>23</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0E5183D1" w:rsidR="001E41F3" w:rsidRPr="00410371" w:rsidRDefault="00D23F5B"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047DBD75" w:rsidR="001E41F3" w:rsidRPr="00410371" w:rsidRDefault="006917F9">
            <w:pPr>
              <w:pStyle w:val="CRCoverPage"/>
              <w:spacing w:after="0"/>
              <w:jc w:val="center"/>
              <w:rPr>
                <w:noProof/>
                <w:sz w:val="28"/>
              </w:rPr>
            </w:pPr>
            <w:r>
              <w:rPr>
                <w:b/>
                <w:noProof/>
                <w:sz w:val="28"/>
              </w:rPr>
              <w:t>1</w:t>
            </w:r>
            <w:r w:rsidR="008D6DE6">
              <w:rPr>
                <w:b/>
                <w:noProof/>
                <w:sz w:val="28"/>
              </w:rPr>
              <w:t>6</w:t>
            </w:r>
            <w:r w:rsidR="00C043F6">
              <w:rPr>
                <w:b/>
                <w:noProof/>
                <w:sz w:val="28"/>
              </w:rPr>
              <w:t>.</w:t>
            </w:r>
            <w:r w:rsidR="00C9530E">
              <w:rPr>
                <w:b/>
                <w:noProof/>
                <w:sz w:val="28"/>
              </w:rPr>
              <w:t>6</w:t>
            </w:r>
            <w:r w:rsidR="00C043F6">
              <w:rPr>
                <w:b/>
                <w:noProof/>
                <w:sz w:val="28"/>
              </w:rPr>
              <w:t>.</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381BEB6B" w:rsidR="001E41F3" w:rsidRDefault="00CB5883">
            <w:pPr>
              <w:pStyle w:val="CRCoverPage"/>
              <w:spacing w:after="0"/>
              <w:ind w:left="100"/>
              <w:rPr>
                <w:noProof/>
              </w:rPr>
            </w:pPr>
            <w:r>
              <w:rPr>
                <w:noProof/>
              </w:rPr>
              <w:t xml:space="preserve">Alternative </w:t>
            </w:r>
            <w:r w:rsidR="001E576D">
              <w:rPr>
                <w:noProof/>
              </w:rPr>
              <w:t xml:space="preserve">Anchor </w:t>
            </w:r>
            <w:r>
              <w:rPr>
                <w:noProof/>
              </w:rPr>
              <w:t>SMF</w:t>
            </w:r>
            <w:r w:rsidR="0088591C">
              <w:rPr>
                <w:noProof/>
              </w:rPr>
              <w:t xml:space="preserve"> Notification to AMF</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87B0266" w:rsidR="001E41F3" w:rsidRDefault="00CB5883">
            <w:pPr>
              <w:pStyle w:val="CRCoverPage"/>
              <w:spacing w:after="0"/>
              <w:ind w:left="100"/>
              <w:rPr>
                <w:noProof/>
              </w:rPr>
            </w:pPr>
            <w:r>
              <w:rPr>
                <w:noProof/>
              </w:rPr>
              <w:t>TEI16</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212A227F" w:rsidR="001E41F3" w:rsidRDefault="00010A8C">
            <w:pPr>
              <w:pStyle w:val="CRCoverPage"/>
              <w:spacing w:after="0"/>
              <w:ind w:left="100"/>
              <w:rPr>
                <w:noProof/>
              </w:rPr>
            </w:pPr>
            <w:r>
              <w:rPr>
                <w:noProof/>
              </w:rPr>
              <w:t>202</w:t>
            </w:r>
            <w:r w:rsidR="000F01D7">
              <w:rPr>
                <w:noProof/>
              </w:rPr>
              <w:t>1-03-02</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65B474C1" w:rsidR="001E41F3" w:rsidRDefault="005161C5"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2DF6B58B" w:rsidR="001E41F3" w:rsidRDefault="00010A8C">
            <w:pPr>
              <w:pStyle w:val="CRCoverPage"/>
              <w:spacing w:after="0"/>
              <w:ind w:left="100"/>
              <w:rPr>
                <w:noProof/>
              </w:rPr>
            </w:pPr>
            <w:r>
              <w:rPr>
                <w:noProof/>
              </w:rPr>
              <w:t>Rel-1</w:t>
            </w:r>
            <w:r w:rsidR="00654528">
              <w:rPr>
                <w:noProof/>
              </w:rPr>
              <w:t>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C894B" w14:textId="16A0ADC1" w:rsidR="00D54AD3" w:rsidRDefault="00FE2690" w:rsidP="00D54AD3">
            <w:pPr>
              <w:pStyle w:val="IvDInstructiontext"/>
              <w:ind w:left="60"/>
              <w:rPr>
                <w:rStyle w:val="IvDbodytextChar"/>
                <w:i w:val="0"/>
                <w:color w:val="auto"/>
                <w:sz w:val="20"/>
                <w:szCs w:val="20"/>
              </w:rPr>
            </w:pPr>
            <w:r>
              <w:rPr>
                <w:rStyle w:val="IvDbodytextChar"/>
                <w:i w:val="0"/>
                <w:color w:val="auto"/>
                <w:sz w:val="20"/>
                <w:szCs w:val="20"/>
              </w:rPr>
              <w:t xml:space="preserve">3GPP TS 23.502 has specified that AMF may provide alternative </w:t>
            </w:r>
            <w:r w:rsidR="00E35EAF">
              <w:rPr>
                <w:rStyle w:val="IvDbodytextChar"/>
                <w:i w:val="0"/>
                <w:color w:val="auto"/>
                <w:sz w:val="20"/>
                <w:szCs w:val="20"/>
              </w:rPr>
              <w:t xml:space="preserve">H-SMF(s) to V-SMF in home routed PDU session establishment, and V-SMF can select alternative H-SMF </w:t>
            </w:r>
            <w:r w:rsidR="001F4217">
              <w:rPr>
                <w:rStyle w:val="IvDbodytextChar"/>
                <w:i w:val="0"/>
                <w:color w:val="auto"/>
                <w:sz w:val="20"/>
                <w:szCs w:val="20"/>
              </w:rPr>
              <w:t>when the target H-SMF is not available</w:t>
            </w:r>
            <w:r w:rsidR="008024CB">
              <w:rPr>
                <w:rStyle w:val="IvDbodytextChar"/>
                <w:i w:val="0"/>
                <w:color w:val="auto"/>
                <w:sz w:val="20"/>
                <w:szCs w:val="20"/>
              </w:rPr>
              <w:t xml:space="preserve"> as specified in clause </w:t>
            </w:r>
            <w:r w:rsidR="00D54AD3" w:rsidRPr="00D54AD3">
              <w:rPr>
                <w:rStyle w:val="IvDbodytextChar"/>
                <w:i w:val="0"/>
                <w:color w:val="auto"/>
                <w:sz w:val="20"/>
                <w:szCs w:val="20"/>
              </w:rPr>
              <w:t>4.3.2.2.2.</w:t>
            </w:r>
          </w:p>
          <w:bookmarkStart w:id="2" w:name="_MON_1609723575"/>
          <w:bookmarkEnd w:id="2"/>
          <w:p w14:paraId="2D368747" w14:textId="0E776536" w:rsidR="0096073E" w:rsidRDefault="00FB0EA6" w:rsidP="00D54AD3">
            <w:pPr>
              <w:pStyle w:val="IvDInstructiontext"/>
              <w:ind w:left="60"/>
              <w:rPr>
                <w:rStyle w:val="IvDbodytextChar"/>
                <w:i w:val="0"/>
                <w:color w:val="auto"/>
                <w:sz w:val="20"/>
                <w:szCs w:val="20"/>
              </w:rPr>
            </w:pPr>
            <w:r w:rsidRPr="00140E21">
              <w:object w:dxaOrig="11278" w:dyaOrig="15853" w14:anchorId="4555F6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2pt;height:134pt" o:ole="">
                  <v:imagedata r:id="rId15" o:title="" cropbottom="47178f" cropright="5824f"/>
                </v:shape>
                <o:OLEObject Type="Embed" ProgID="Word.Picture.8" ShapeID="_x0000_i1025" DrawAspect="Content" ObjectID="_1676370974" r:id="rId16"/>
              </w:object>
            </w:r>
          </w:p>
          <w:p w14:paraId="6632C900" w14:textId="77777777" w:rsidR="0096073E" w:rsidRPr="00D54AD3" w:rsidRDefault="0096073E" w:rsidP="00D54AD3">
            <w:pPr>
              <w:pStyle w:val="IvDInstructiontext"/>
              <w:ind w:left="60"/>
              <w:rPr>
                <w:rStyle w:val="IvDbodytextChar"/>
                <w:i w:val="0"/>
                <w:color w:val="auto"/>
                <w:sz w:val="20"/>
                <w:szCs w:val="20"/>
              </w:rPr>
            </w:pPr>
          </w:p>
          <w:p w14:paraId="083C08BF" w14:textId="77777777" w:rsidR="00D54AD3" w:rsidRPr="00700D62" w:rsidRDefault="00D54AD3" w:rsidP="00D54AD3">
            <w:pPr>
              <w:pStyle w:val="B1"/>
              <w:spacing w:after="0"/>
              <w:ind w:hanging="288"/>
              <w:rPr>
                <w:i/>
                <w:iCs/>
                <w:sz w:val="16"/>
                <w:szCs w:val="16"/>
              </w:rPr>
            </w:pPr>
            <w:r w:rsidRPr="00700D62">
              <w:rPr>
                <w:i/>
                <w:iCs/>
                <w:sz w:val="16"/>
                <w:szCs w:val="16"/>
              </w:rPr>
              <w:t>3a.</w:t>
            </w:r>
            <w:r w:rsidRPr="00700D62">
              <w:rPr>
                <w:i/>
                <w:iCs/>
                <w:sz w:val="16"/>
                <w:szCs w:val="16"/>
              </w:rPr>
              <w:tab/>
              <w:t>As in step 3 of clause 4.3.2.2.1 with the addition that:</w:t>
            </w:r>
          </w:p>
          <w:p w14:paraId="02283CAA" w14:textId="77777777" w:rsidR="00D54AD3" w:rsidRPr="00700D62" w:rsidRDefault="00D54AD3" w:rsidP="00D54AD3">
            <w:pPr>
              <w:pStyle w:val="B2"/>
              <w:spacing w:after="0"/>
              <w:ind w:hanging="288"/>
              <w:rPr>
                <w:sz w:val="16"/>
                <w:szCs w:val="16"/>
              </w:rPr>
            </w:pPr>
            <w:r w:rsidRPr="00700D62">
              <w:rPr>
                <w:i/>
                <w:iCs/>
                <w:sz w:val="16"/>
                <w:szCs w:val="16"/>
              </w:rPr>
              <w:t>-</w:t>
            </w:r>
            <w:r w:rsidRPr="00700D62">
              <w:rPr>
                <w:i/>
                <w:iCs/>
                <w:sz w:val="16"/>
                <w:szCs w:val="16"/>
              </w:rPr>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w:t>
            </w:r>
            <w:r w:rsidRPr="00700D62">
              <w:rPr>
                <w:sz w:val="16"/>
                <w:szCs w:val="16"/>
              </w:rPr>
              <w:t xml:space="preserve"> </w:t>
            </w:r>
            <w:r w:rsidRPr="00700D62">
              <w:rPr>
                <w:b/>
                <w:bCs/>
                <w:i/>
                <w:iCs/>
                <w:sz w:val="16"/>
                <w:szCs w:val="16"/>
              </w:rPr>
              <w:t>The AMF may also provide the identity of alternative H-SMFs, if it has received in step 2</w:t>
            </w:r>
            <w:r w:rsidRPr="00700D62">
              <w:rPr>
                <w:sz w:val="16"/>
                <w:szCs w:val="16"/>
              </w:rPr>
              <w:t>.</w:t>
            </w:r>
          </w:p>
          <w:p w14:paraId="5CABFEDA" w14:textId="77777777" w:rsidR="00D54AD3" w:rsidRDefault="00D54AD3" w:rsidP="00D54AD3">
            <w:pPr>
              <w:pStyle w:val="B1"/>
              <w:spacing w:before="60" w:after="0"/>
              <w:ind w:left="284" w:firstLine="0"/>
              <w:rPr>
                <w:i/>
                <w:iCs/>
                <w:sz w:val="16"/>
                <w:szCs w:val="16"/>
              </w:rPr>
            </w:pPr>
            <w:r w:rsidRPr="00700D62">
              <w:rPr>
                <w:i/>
                <w:iCs/>
                <w:sz w:val="16"/>
                <w:szCs w:val="16"/>
              </w:rPr>
              <w:t>6.</w:t>
            </w:r>
            <w:r w:rsidRPr="00700D62">
              <w:rPr>
                <w:i/>
                <w:iCs/>
                <w:sz w:val="16"/>
                <w:szCs w:val="16"/>
              </w:rPr>
              <w:tab/>
              <w:t xml:space="preserve">V-SMF to H-SMF: </w:t>
            </w:r>
            <w:proofErr w:type="spellStart"/>
            <w:r w:rsidRPr="00700D62">
              <w:rPr>
                <w:i/>
                <w:iCs/>
                <w:sz w:val="16"/>
                <w:szCs w:val="16"/>
              </w:rPr>
              <w:t>Nsmf_PDUSession_Create</w:t>
            </w:r>
            <w:proofErr w:type="spellEnd"/>
            <w:r w:rsidRPr="00700D62">
              <w:rPr>
                <w:i/>
                <w:iCs/>
                <w:sz w:val="16"/>
                <w:szCs w:val="16"/>
              </w:rPr>
              <w:t xml:space="preserve"> Request</w:t>
            </w:r>
            <w:r>
              <w:rPr>
                <w:i/>
                <w:iCs/>
                <w:sz w:val="16"/>
                <w:szCs w:val="16"/>
              </w:rPr>
              <w:t>..</w:t>
            </w:r>
            <w:r w:rsidRPr="00700D62">
              <w:rPr>
                <w:i/>
                <w:iCs/>
                <w:sz w:val="16"/>
                <w:szCs w:val="16"/>
              </w:rPr>
              <w:t xml:space="preserve">. </w:t>
            </w:r>
            <w:r>
              <w:rPr>
                <w:i/>
                <w:iCs/>
                <w:sz w:val="16"/>
                <w:szCs w:val="16"/>
              </w:rPr>
              <w:br/>
            </w:r>
            <w:r w:rsidRPr="00700D62">
              <w:rPr>
                <w:b/>
                <w:bCs/>
                <w:i/>
                <w:iCs/>
                <w:sz w:val="16"/>
                <w:szCs w:val="16"/>
              </w:rPr>
              <w:t>If the V-SMF does not receive any response from the H-SMF due to communication failure on the N16 interface, depending on operator policy the V-SMF may create the PDU Session to one of the alternative H-SMF(s) if additional H-SMF information is provided in step 3a</w:t>
            </w:r>
            <w:r w:rsidRPr="00700D62">
              <w:rPr>
                <w:i/>
                <w:iCs/>
                <w:sz w:val="16"/>
                <w:szCs w:val="16"/>
              </w:rPr>
              <w:t>, as specified in detail in TS 29.502 [36].</w:t>
            </w:r>
          </w:p>
          <w:p w14:paraId="51C99BE2" w14:textId="638F874B" w:rsidR="008024CB" w:rsidRDefault="008024CB" w:rsidP="00D54AD3">
            <w:pPr>
              <w:pStyle w:val="IvDInstructiontext"/>
              <w:ind w:left="60"/>
              <w:rPr>
                <w:rStyle w:val="IvDbodytextChar"/>
                <w:i w:val="0"/>
                <w:color w:val="auto"/>
                <w:sz w:val="20"/>
                <w:szCs w:val="20"/>
              </w:rPr>
            </w:pPr>
            <w:r>
              <w:rPr>
                <w:rStyle w:val="IvDbodytextChar"/>
                <w:i w:val="0"/>
                <w:color w:val="auto"/>
                <w:sz w:val="20"/>
                <w:szCs w:val="20"/>
              </w:rPr>
              <w:lastRenderedPageBreak/>
              <w:t xml:space="preserve">By 3GPP TS 29.502, if alternative </w:t>
            </w:r>
            <w:r w:rsidR="00FB0EA6">
              <w:rPr>
                <w:rStyle w:val="IvDbodytextChar"/>
                <w:i w:val="0"/>
                <w:color w:val="auto"/>
                <w:sz w:val="20"/>
                <w:szCs w:val="20"/>
              </w:rPr>
              <w:t xml:space="preserve">H-SMF is </w:t>
            </w:r>
            <w:r w:rsidR="00C03F37">
              <w:rPr>
                <w:rStyle w:val="IvDbodytextChar"/>
                <w:i w:val="0"/>
                <w:color w:val="auto"/>
                <w:sz w:val="20"/>
                <w:szCs w:val="20"/>
              </w:rPr>
              <w:t xml:space="preserve">finally </w:t>
            </w:r>
            <w:r w:rsidR="00FB0EA6">
              <w:rPr>
                <w:rStyle w:val="IvDbodytextChar"/>
                <w:i w:val="0"/>
                <w:color w:val="auto"/>
                <w:sz w:val="20"/>
                <w:szCs w:val="20"/>
              </w:rPr>
              <w:t xml:space="preserve">selected, </w:t>
            </w:r>
            <w:r w:rsidR="00C03F37">
              <w:rPr>
                <w:rStyle w:val="IvDbodytextChar"/>
                <w:i w:val="0"/>
                <w:color w:val="auto"/>
                <w:sz w:val="20"/>
                <w:szCs w:val="20"/>
              </w:rPr>
              <w:t xml:space="preserve">the V-SMF can returned it in </w:t>
            </w:r>
            <w:proofErr w:type="spellStart"/>
            <w:r w:rsidR="00C03F37">
              <w:rPr>
                <w:rStyle w:val="IvDbodytextChar"/>
                <w:i w:val="0"/>
                <w:color w:val="auto"/>
                <w:sz w:val="20"/>
                <w:szCs w:val="20"/>
              </w:rPr>
              <w:t>CreateSmContext</w:t>
            </w:r>
            <w:proofErr w:type="spellEnd"/>
            <w:r w:rsidR="00C03F37">
              <w:rPr>
                <w:rStyle w:val="IvDbodytextChar"/>
                <w:i w:val="0"/>
                <w:color w:val="auto"/>
                <w:sz w:val="20"/>
                <w:szCs w:val="20"/>
              </w:rPr>
              <w:t xml:space="preserve"> response. But it is not quite likely because </w:t>
            </w:r>
            <w:r w:rsidR="00935AAF">
              <w:rPr>
                <w:rStyle w:val="IvDbodytextChar"/>
                <w:i w:val="0"/>
                <w:color w:val="auto"/>
                <w:sz w:val="20"/>
                <w:szCs w:val="20"/>
              </w:rPr>
              <w:t>the response is sent earlier than the first contact to H-SMF.</w:t>
            </w:r>
          </w:p>
          <w:p w14:paraId="430115EA" w14:textId="77777777" w:rsidR="008B3E21" w:rsidRDefault="008B3E21" w:rsidP="003B74BB">
            <w:pPr>
              <w:pStyle w:val="IvDInstructiontext"/>
              <w:ind w:left="60"/>
              <w:rPr>
                <w:i w:val="0"/>
                <w:color w:val="auto"/>
                <w:sz w:val="20"/>
                <w:szCs w:val="20"/>
                <w:lang w:val="en-GB" w:eastAsia="en-US"/>
              </w:rPr>
            </w:pPr>
            <w:r>
              <w:rPr>
                <w:i w:val="0"/>
                <w:color w:val="auto"/>
                <w:sz w:val="20"/>
                <w:szCs w:val="20"/>
                <w:lang w:val="en-GB" w:eastAsia="en-US"/>
              </w:rPr>
              <w:t xml:space="preserve">This CR propose to allow the V-SMF to inform the alternative SMF </w:t>
            </w:r>
            <w:r w:rsidR="00516690">
              <w:rPr>
                <w:i w:val="0"/>
                <w:color w:val="auto"/>
                <w:sz w:val="20"/>
                <w:szCs w:val="20"/>
                <w:lang w:val="en-GB" w:eastAsia="en-US"/>
              </w:rPr>
              <w:t xml:space="preserve">selected </w:t>
            </w:r>
            <w:r w:rsidR="008E7865">
              <w:rPr>
                <w:i w:val="0"/>
                <w:color w:val="auto"/>
                <w:sz w:val="20"/>
                <w:szCs w:val="20"/>
                <w:lang w:val="en-GB" w:eastAsia="en-US"/>
              </w:rPr>
              <w:t xml:space="preserve">in communication with </w:t>
            </w:r>
            <w:r w:rsidR="00516690">
              <w:rPr>
                <w:i w:val="0"/>
                <w:color w:val="auto"/>
                <w:sz w:val="20"/>
                <w:szCs w:val="20"/>
                <w:lang w:val="en-GB" w:eastAsia="en-US"/>
              </w:rPr>
              <w:t xml:space="preserve">AMF </w:t>
            </w:r>
            <w:r w:rsidR="008E7865">
              <w:rPr>
                <w:i w:val="0"/>
                <w:color w:val="auto"/>
                <w:sz w:val="20"/>
                <w:szCs w:val="20"/>
                <w:lang w:val="en-GB" w:eastAsia="en-US"/>
              </w:rPr>
              <w:t>as soon as possible</w:t>
            </w:r>
            <w:r w:rsidR="00F32FA0">
              <w:rPr>
                <w:i w:val="0"/>
                <w:color w:val="auto"/>
                <w:sz w:val="20"/>
                <w:szCs w:val="20"/>
                <w:lang w:val="en-GB" w:eastAsia="en-US"/>
              </w:rPr>
              <w:t xml:space="preserve">, </w:t>
            </w:r>
            <w:r w:rsidR="00F471F8">
              <w:rPr>
                <w:i w:val="0"/>
                <w:color w:val="auto"/>
                <w:sz w:val="20"/>
                <w:szCs w:val="20"/>
                <w:lang w:val="en-GB" w:eastAsia="en-US"/>
              </w:rPr>
              <w:t xml:space="preserve">with SM Context Status Notification </w:t>
            </w:r>
            <w:r w:rsidR="00F32FA0">
              <w:rPr>
                <w:i w:val="0"/>
                <w:color w:val="auto"/>
                <w:sz w:val="20"/>
                <w:szCs w:val="20"/>
                <w:lang w:val="en-GB" w:eastAsia="en-US"/>
              </w:rPr>
              <w:t>service operation.</w:t>
            </w:r>
          </w:p>
          <w:p w14:paraId="2BE220EA" w14:textId="3804DD82" w:rsidR="003B74BB" w:rsidRPr="00512F27" w:rsidRDefault="003B74BB" w:rsidP="00D14D97">
            <w:pPr>
              <w:pStyle w:val="IvDInstructiontext"/>
              <w:ind w:left="60"/>
              <w:rPr>
                <w:i w:val="0"/>
                <w:color w:val="auto"/>
                <w:sz w:val="20"/>
                <w:szCs w:val="20"/>
                <w:lang w:val="en-GB" w:eastAsia="en-US"/>
              </w:rPr>
            </w:pPr>
            <w:r>
              <w:rPr>
                <w:i w:val="0"/>
                <w:color w:val="auto"/>
                <w:sz w:val="20"/>
                <w:szCs w:val="20"/>
                <w:lang w:val="en-GB" w:eastAsia="en-US"/>
              </w:rPr>
              <w:t>Same proce</w:t>
            </w:r>
            <w:r w:rsidR="00765418">
              <w:rPr>
                <w:i w:val="0"/>
                <w:color w:val="auto"/>
                <w:sz w:val="20"/>
                <w:szCs w:val="20"/>
                <w:lang w:val="en-GB" w:eastAsia="en-US"/>
              </w:rPr>
              <w:t>d</w:t>
            </w:r>
            <w:r>
              <w:rPr>
                <w:i w:val="0"/>
                <w:color w:val="auto"/>
                <w:sz w:val="20"/>
                <w:szCs w:val="20"/>
                <w:lang w:val="en-GB" w:eastAsia="en-US"/>
              </w:rPr>
              <w:t>ure also valid for I-SMF selecting an alternative SMF.</w:t>
            </w:r>
            <w:r w:rsidR="00D14D97">
              <w:rPr>
                <w:i w:val="0"/>
                <w:color w:val="auto"/>
                <w:sz w:val="20"/>
                <w:szCs w:val="20"/>
                <w:lang w:val="en-GB" w:eastAsia="en-US"/>
              </w:rPr>
              <w:br/>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ADF0A4" w14:textId="3598242E" w:rsidR="00D13E60" w:rsidRDefault="007E0CE1" w:rsidP="00092D91">
            <w:pPr>
              <w:pStyle w:val="CRCoverPage"/>
              <w:spacing w:after="0"/>
              <w:ind w:left="100"/>
              <w:rPr>
                <w:noProof/>
              </w:rPr>
            </w:pPr>
            <w:r>
              <w:rPr>
                <w:noProof/>
              </w:rPr>
              <w:t xml:space="preserve">1/ </w:t>
            </w:r>
            <w:r w:rsidR="00616062">
              <w:rPr>
                <w:noProof/>
              </w:rPr>
              <w:t>Update service oper</w:t>
            </w:r>
            <w:r w:rsidR="00765418">
              <w:rPr>
                <w:noProof/>
              </w:rPr>
              <w:t>a</w:t>
            </w:r>
            <w:r w:rsidR="00616062">
              <w:rPr>
                <w:noProof/>
              </w:rPr>
              <w:t xml:space="preserve">tion for SM Context Status Notification to cover the scenario of alternative </w:t>
            </w:r>
            <w:r w:rsidR="00F546E7">
              <w:rPr>
                <w:noProof/>
              </w:rPr>
              <w:t>(</w:t>
            </w:r>
            <w:r w:rsidR="00616062">
              <w:rPr>
                <w:noProof/>
              </w:rPr>
              <w:t>H-</w:t>
            </w:r>
            <w:r w:rsidR="00F546E7">
              <w:rPr>
                <w:noProof/>
              </w:rPr>
              <w:t>)</w:t>
            </w:r>
            <w:r w:rsidR="00616062">
              <w:rPr>
                <w:noProof/>
              </w:rPr>
              <w:t>SMF report to AMF.</w:t>
            </w:r>
          </w:p>
          <w:p w14:paraId="7BACA9AD" w14:textId="2ACF7AF2" w:rsidR="007E0CE1" w:rsidRDefault="007E0CE1" w:rsidP="00092D91">
            <w:pPr>
              <w:pStyle w:val="CRCoverPage"/>
              <w:spacing w:after="0"/>
              <w:ind w:left="100"/>
              <w:rPr>
                <w:noProof/>
              </w:rPr>
            </w:pPr>
          </w:p>
          <w:p w14:paraId="74AC7046" w14:textId="151C0A14" w:rsidR="00616062" w:rsidRDefault="00616062" w:rsidP="00092D91">
            <w:pPr>
              <w:pStyle w:val="CRCoverPage"/>
              <w:spacing w:after="0"/>
              <w:ind w:left="100"/>
              <w:rPr>
                <w:noProof/>
              </w:rPr>
            </w:pPr>
            <w:r>
              <w:rPr>
                <w:noProof/>
              </w:rPr>
              <w:t>2/ Sp</w:t>
            </w:r>
            <w:r w:rsidR="004D798C">
              <w:rPr>
                <w:noProof/>
              </w:rPr>
              <w:t>e</w:t>
            </w:r>
            <w:r>
              <w:rPr>
                <w:noProof/>
              </w:rPr>
              <w:t>cify new IE alt</w:t>
            </w:r>
            <w:r w:rsidR="00A733B3">
              <w:rPr>
                <w:noProof/>
              </w:rPr>
              <w:t>AnchorS</w:t>
            </w:r>
            <w:r>
              <w:rPr>
                <w:noProof/>
              </w:rPr>
              <w:t xml:space="preserve">mfUri </w:t>
            </w:r>
            <w:r w:rsidR="00A733B3">
              <w:rPr>
                <w:noProof/>
              </w:rPr>
              <w:t xml:space="preserve">and </w:t>
            </w:r>
            <w:r w:rsidR="00A733B3">
              <w:rPr>
                <w:noProof/>
              </w:rPr>
              <w:t>altAnchorSmf</w:t>
            </w:r>
            <w:r w:rsidR="00A733B3">
              <w:rPr>
                <w:noProof/>
              </w:rPr>
              <w:t xml:space="preserve">Id </w:t>
            </w:r>
            <w:r>
              <w:rPr>
                <w:noProof/>
              </w:rPr>
              <w:t xml:space="preserve">In SmContextStatusNotfication data type to carry the API URI </w:t>
            </w:r>
            <w:r w:rsidR="00A733B3">
              <w:rPr>
                <w:noProof/>
              </w:rPr>
              <w:t xml:space="preserve">and NF ID </w:t>
            </w:r>
            <w:r>
              <w:rPr>
                <w:noProof/>
              </w:rPr>
              <w:t>of the used alternative H-SMF.</w:t>
            </w:r>
          </w:p>
          <w:p w14:paraId="5B9FFA0C" w14:textId="2348986B" w:rsidR="00616062" w:rsidRDefault="00616062" w:rsidP="00092D91">
            <w:pPr>
              <w:pStyle w:val="CRCoverPage"/>
              <w:spacing w:after="0"/>
              <w:ind w:left="100"/>
              <w:rPr>
                <w:noProof/>
              </w:rPr>
            </w:pPr>
          </w:p>
          <w:p w14:paraId="330C1697" w14:textId="3B43A14B" w:rsidR="00616062" w:rsidRDefault="00616062" w:rsidP="00092D91">
            <w:pPr>
              <w:pStyle w:val="CRCoverPage"/>
              <w:spacing w:after="0"/>
              <w:ind w:left="100"/>
              <w:rPr>
                <w:noProof/>
              </w:rPr>
            </w:pPr>
            <w:r>
              <w:rPr>
                <w:noProof/>
              </w:rPr>
              <w:t>3/ Specify new value in ResourceStatus en</w:t>
            </w:r>
            <w:r w:rsidR="00765418">
              <w:rPr>
                <w:noProof/>
              </w:rPr>
              <w:t>ume</w:t>
            </w:r>
            <w:r>
              <w:rPr>
                <w:noProof/>
              </w:rPr>
              <w:t xml:space="preserve">ration for indication of alternative </w:t>
            </w:r>
            <w:r w:rsidR="000C7221">
              <w:rPr>
                <w:noProof/>
              </w:rPr>
              <w:t xml:space="preserve">Anchor </w:t>
            </w:r>
            <w:r>
              <w:rPr>
                <w:noProof/>
              </w:rPr>
              <w:t>SMF used.</w:t>
            </w:r>
          </w:p>
          <w:p w14:paraId="7DE65E0A" w14:textId="09B2A889" w:rsidR="000C7221" w:rsidRDefault="000C7221" w:rsidP="00092D91">
            <w:pPr>
              <w:pStyle w:val="CRCoverPage"/>
              <w:spacing w:after="0"/>
              <w:ind w:left="100"/>
              <w:rPr>
                <w:noProof/>
              </w:rPr>
            </w:pPr>
          </w:p>
          <w:p w14:paraId="25F84FD6" w14:textId="1DEBD762" w:rsidR="000C7221" w:rsidRDefault="000C7221" w:rsidP="00092D91">
            <w:pPr>
              <w:pStyle w:val="CRCoverPage"/>
              <w:spacing w:after="0"/>
              <w:ind w:left="100"/>
              <w:rPr>
                <w:noProof/>
              </w:rPr>
            </w:pPr>
            <w:r>
              <w:rPr>
                <w:noProof/>
              </w:rPr>
              <w:t>4/ Add new mandatory feature of this notify SM context status procedure.</w:t>
            </w:r>
          </w:p>
          <w:p w14:paraId="69A5ADB7" w14:textId="77777777" w:rsidR="00616062" w:rsidRDefault="00616062" w:rsidP="00092D91">
            <w:pPr>
              <w:pStyle w:val="CRCoverPage"/>
              <w:spacing w:after="0"/>
              <w:ind w:left="100"/>
              <w:rPr>
                <w:noProof/>
              </w:rPr>
            </w:pPr>
          </w:p>
          <w:p w14:paraId="1CC1DEEA" w14:textId="0A1A1140" w:rsidR="007E0CE1" w:rsidRDefault="000C7221" w:rsidP="00092D91">
            <w:pPr>
              <w:pStyle w:val="CRCoverPage"/>
              <w:spacing w:after="0"/>
              <w:ind w:left="100"/>
              <w:rPr>
                <w:noProof/>
              </w:rPr>
            </w:pPr>
            <w:r>
              <w:rPr>
                <w:noProof/>
              </w:rPr>
              <w:t>5</w:t>
            </w:r>
            <w:r w:rsidR="007E0CE1">
              <w:rPr>
                <w:noProof/>
              </w:rPr>
              <w:t>/ Update OpenAPI accordingly.</w:t>
            </w:r>
          </w:p>
          <w:p w14:paraId="79463C73" w14:textId="58505460" w:rsidR="005C0F4F" w:rsidRDefault="005C0F4F" w:rsidP="00092D91">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71C9AF" w14:textId="26782EDB" w:rsidR="00EA0253" w:rsidRDefault="00EA0253">
            <w:pPr>
              <w:pStyle w:val="CRCoverPage"/>
              <w:spacing w:after="0"/>
              <w:ind w:left="100"/>
              <w:rPr>
                <w:noProof/>
              </w:rPr>
            </w:pPr>
            <w:r>
              <w:rPr>
                <w:noProof/>
              </w:rPr>
              <w:t>The AMF not having the info</w:t>
            </w:r>
            <w:r w:rsidR="00A237BE">
              <w:rPr>
                <w:noProof/>
              </w:rPr>
              <w:t>rmation</w:t>
            </w:r>
            <w:r>
              <w:rPr>
                <w:noProof/>
              </w:rPr>
              <w:t xml:space="preserve"> of </w:t>
            </w:r>
            <w:r w:rsidR="00A237BE">
              <w:rPr>
                <w:noProof/>
              </w:rPr>
              <w:t>(</w:t>
            </w:r>
            <w:r>
              <w:rPr>
                <w:noProof/>
              </w:rPr>
              <w:t>H-</w:t>
            </w:r>
            <w:r w:rsidR="00A237BE">
              <w:rPr>
                <w:noProof/>
              </w:rPr>
              <w:t>)</w:t>
            </w:r>
            <w:r>
              <w:rPr>
                <w:noProof/>
              </w:rPr>
              <w:t>SMF resulting in the subsequent mobility procedure failure if V-SMF</w:t>
            </w:r>
            <w:r w:rsidR="00E47847">
              <w:rPr>
                <w:noProof/>
              </w:rPr>
              <w:t>/I-SMF</w:t>
            </w:r>
            <w:r>
              <w:rPr>
                <w:noProof/>
              </w:rPr>
              <w:t xml:space="preserve"> is changed or removed.</w:t>
            </w:r>
          </w:p>
          <w:p w14:paraId="2436CC68" w14:textId="2EAF4EE1" w:rsidR="001E41F3" w:rsidRDefault="00E71F02">
            <w:pPr>
              <w:pStyle w:val="CRCoverPage"/>
              <w:spacing w:after="0"/>
              <w:ind w:left="100"/>
              <w:rPr>
                <w:noProof/>
              </w:rPr>
            </w:pPr>
            <w:r>
              <w:rPr>
                <w:noProof/>
              </w:rPr>
              <w:t>.</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10032750" w:rsidR="001E41F3" w:rsidRDefault="007E5C9A">
            <w:pPr>
              <w:pStyle w:val="CRCoverPage"/>
              <w:spacing w:after="0"/>
              <w:ind w:left="100"/>
              <w:rPr>
                <w:noProof/>
              </w:rPr>
            </w:pPr>
            <w:r>
              <w:rPr>
                <w:noProof/>
              </w:rPr>
              <w:t xml:space="preserve">5.2.2.5.1, 6.1.6.2.8, </w:t>
            </w:r>
            <w:r w:rsidR="00C76374">
              <w:rPr>
                <w:noProof/>
              </w:rPr>
              <w:t>6.1.6.</w:t>
            </w:r>
            <w:r w:rsidR="00AE558A">
              <w:rPr>
                <w:noProof/>
              </w:rPr>
              <w:t>3</w:t>
            </w:r>
            <w:r w:rsidR="00C76374">
              <w:rPr>
                <w:noProof/>
              </w:rPr>
              <w:t>.</w:t>
            </w:r>
            <w:r>
              <w:rPr>
                <w:noProof/>
              </w:rPr>
              <w:t>9</w:t>
            </w:r>
            <w:r w:rsidR="00C76374">
              <w:rPr>
                <w:noProof/>
              </w:rPr>
              <w:t xml:space="preserve">, </w:t>
            </w:r>
            <w:r w:rsidR="00F5338A">
              <w:rPr>
                <w:noProof/>
              </w:rPr>
              <w:t xml:space="preserve">6.1.8, </w:t>
            </w:r>
            <w:r w:rsidR="00C76374">
              <w:rPr>
                <w:noProof/>
              </w:rPr>
              <w:t>A.2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7E39D5" w14:textId="04D2E72F" w:rsidR="00FA4656" w:rsidRDefault="00580A30" w:rsidP="00FA4656">
            <w:pPr>
              <w:pStyle w:val="CRCoverPage"/>
              <w:spacing w:after="0"/>
              <w:ind w:left="100"/>
              <w:rPr>
                <w:noProof/>
              </w:rPr>
            </w:pPr>
            <w:r>
              <w:rPr>
                <w:noProof/>
              </w:rPr>
              <w:t xml:space="preserve">This CR introduces backward compatible </w:t>
            </w:r>
            <w:r w:rsidR="00FA4656">
              <w:rPr>
                <w:noProof/>
              </w:rPr>
              <w:t xml:space="preserve">corrections </w:t>
            </w:r>
            <w:r>
              <w:rPr>
                <w:noProof/>
              </w:rPr>
              <w:t>to OpenAPI file for following API:</w:t>
            </w:r>
          </w:p>
          <w:p w14:paraId="15AF656E" w14:textId="77777777" w:rsidR="00580A30" w:rsidRDefault="00580A30">
            <w:pPr>
              <w:pStyle w:val="CRCoverPage"/>
              <w:spacing w:after="0"/>
              <w:ind w:left="100"/>
              <w:rPr>
                <w:noProof/>
              </w:rPr>
            </w:pPr>
          </w:p>
          <w:p w14:paraId="4DB7ACA6" w14:textId="6C1C1BF5" w:rsidR="00FA4656" w:rsidRDefault="00FA4656">
            <w:pPr>
              <w:pStyle w:val="CRCoverPage"/>
              <w:spacing w:after="0"/>
              <w:ind w:left="100"/>
              <w:rPr>
                <w:noProof/>
              </w:rPr>
            </w:pPr>
            <w:r>
              <w:rPr>
                <w:noProof/>
              </w:rPr>
              <w:t xml:space="preserve">- </w:t>
            </w:r>
            <w:r w:rsidR="00FA2191">
              <w:rPr>
                <w:noProof/>
              </w:rPr>
              <w:t>Nsmf_PduSession</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155C8C" w14:textId="77777777" w:rsidR="006A00AB" w:rsidRPr="00FF2893" w:rsidRDefault="00FF2893" w:rsidP="006A00AB">
            <w:pPr>
              <w:pStyle w:val="CRCoverPage"/>
              <w:spacing w:after="0"/>
              <w:ind w:left="100"/>
              <w:rPr>
                <w:noProof/>
                <w:u w:val="single"/>
              </w:rPr>
            </w:pPr>
            <w:r w:rsidRPr="00FF2893">
              <w:rPr>
                <w:noProof/>
                <w:u w:val="single"/>
              </w:rPr>
              <w:t>Rev1:</w:t>
            </w:r>
          </w:p>
          <w:p w14:paraId="5BA45DDC" w14:textId="77777777" w:rsidR="00FF2893" w:rsidRDefault="00FF2893" w:rsidP="006A00AB">
            <w:pPr>
              <w:pStyle w:val="CRCoverPage"/>
              <w:spacing w:after="0"/>
              <w:ind w:left="100"/>
              <w:rPr>
                <w:noProof/>
              </w:rPr>
            </w:pPr>
          </w:p>
          <w:p w14:paraId="059B8489" w14:textId="77777777" w:rsidR="00FF2893" w:rsidRDefault="00FF2893" w:rsidP="006A00AB">
            <w:pPr>
              <w:pStyle w:val="CRCoverPage"/>
              <w:spacing w:after="0"/>
              <w:ind w:left="100"/>
              <w:rPr>
                <w:noProof/>
              </w:rPr>
            </w:pPr>
            <w:r>
              <w:rPr>
                <w:noProof/>
              </w:rPr>
              <w:t>1/ Covering the scenario for I-SMF selecting alternative SMF;</w:t>
            </w:r>
          </w:p>
          <w:p w14:paraId="1B593474" w14:textId="77777777" w:rsidR="00FF2893" w:rsidRDefault="00FF2893" w:rsidP="006A00AB">
            <w:pPr>
              <w:pStyle w:val="CRCoverPage"/>
              <w:spacing w:after="0"/>
              <w:ind w:left="100"/>
              <w:rPr>
                <w:noProof/>
              </w:rPr>
            </w:pPr>
          </w:p>
          <w:p w14:paraId="0D16BDC8" w14:textId="77777777" w:rsidR="00FF2893" w:rsidRDefault="00FF2893" w:rsidP="006A00AB">
            <w:pPr>
              <w:pStyle w:val="CRCoverPage"/>
              <w:spacing w:after="0"/>
              <w:ind w:left="100"/>
              <w:rPr>
                <w:noProof/>
              </w:rPr>
            </w:pPr>
            <w:r>
              <w:rPr>
                <w:noProof/>
              </w:rPr>
              <w:t>2/ Add new IE to carry the alternative anchor SMF ID</w:t>
            </w:r>
          </w:p>
          <w:p w14:paraId="63BFBC89" w14:textId="77777777" w:rsidR="00FF2893" w:rsidRDefault="00FF2893" w:rsidP="006A00AB">
            <w:pPr>
              <w:pStyle w:val="CRCoverPage"/>
              <w:spacing w:after="0"/>
              <w:ind w:left="100"/>
              <w:rPr>
                <w:noProof/>
              </w:rPr>
            </w:pPr>
          </w:p>
          <w:p w14:paraId="6662FB45" w14:textId="2BEE65FA" w:rsidR="00FF2893" w:rsidRPr="006A00AB" w:rsidRDefault="00FF2893" w:rsidP="006A00AB">
            <w:pPr>
              <w:pStyle w:val="CRCoverPage"/>
              <w:spacing w:after="0"/>
              <w:ind w:left="100"/>
              <w:rPr>
                <w:noProof/>
              </w:rPr>
            </w:pPr>
            <w:r>
              <w:rPr>
                <w:noProof/>
              </w:rPr>
              <w:t>3/ Specify new feature for this procedure.</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7A6CB3CF" w14:textId="77777777" w:rsidR="001A6754" w:rsidRDefault="001A6754" w:rsidP="001A6754">
      <w:pPr>
        <w:pStyle w:val="Heading5"/>
      </w:pPr>
      <w:bookmarkStart w:id="4" w:name="_Toc25073802"/>
      <w:bookmarkStart w:id="5" w:name="_Toc34062970"/>
      <w:bookmarkStart w:id="6" w:name="_Toc43119939"/>
      <w:bookmarkStart w:id="7" w:name="_Toc49767994"/>
      <w:bookmarkStart w:id="8" w:name="_Toc56434167"/>
      <w:bookmarkStart w:id="9" w:name="_Toc58591072"/>
      <w:bookmarkStart w:id="10" w:name="_Toc25156598"/>
      <w:bookmarkStart w:id="11" w:name="_Toc34124903"/>
      <w:bookmarkStart w:id="12" w:name="_Toc43208038"/>
      <w:bookmarkStart w:id="13" w:name="_Toc49857505"/>
      <w:bookmarkStart w:id="14" w:name="_Toc56677350"/>
      <w:bookmarkStart w:id="15" w:name="_Toc56696598"/>
      <w:bookmarkStart w:id="16" w:name="_Toc58604412"/>
      <w:bookmarkStart w:id="17" w:name="_Toc58585889"/>
      <w:bookmarkStart w:id="18" w:name="_Toc36460197"/>
      <w:bookmarkStart w:id="19" w:name="_Toc42883293"/>
      <w:bookmarkStart w:id="20" w:name="_Toc49733161"/>
      <w:bookmarkStart w:id="21" w:name="_Toc51871625"/>
      <w:bookmarkStart w:id="22" w:name="_Toc19777734"/>
      <w:bookmarkStart w:id="23" w:name="_Toc27741031"/>
      <w:bookmarkStart w:id="24" w:name="_Toc36054410"/>
      <w:bookmarkStart w:id="25" w:name="_Toc44874286"/>
      <w:r>
        <w:t>5.2.2.5.1</w:t>
      </w:r>
      <w:r>
        <w:tab/>
        <w:t>General</w:t>
      </w:r>
      <w:bookmarkEnd w:id="4"/>
      <w:bookmarkEnd w:id="5"/>
      <w:bookmarkEnd w:id="6"/>
      <w:bookmarkEnd w:id="7"/>
      <w:bookmarkEnd w:id="8"/>
      <w:bookmarkEnd w:id="9"/>
    </w:p>
    <w:p w14:paraId="373B1133" w14:textId="47320D2D" w:rsidR="001A6754" w:rsidRDefault="001A6754" w:rsidP="001A6754">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in the SMF, or in the V-SMF for HR roaming scenarios, or in the I-SMF for a PDU session with an I-SMF.</w:t>
      </w:r>
    </w:p>
    <w:p w14:paraId="700F94E3" w14:textId="77777777" w:rsidR="001A6754" w:rsidRDefault="001A6754" w:rsidP="001A6754">
      <w:r>
        <w:t xml:space="preserve">The Notify SM Context Status service operation may also be used by the SMF to provide the </w:t>
      </w:r>
      <w:r w:rsidRPr="0080722B">
        <w:t xml:space="preserve">SMF derived CN assisted RAN </w:t>
      </w:r>
      <w:r w:rsidRPr="00E539AC">
        <w:t>parameters tuning to the NF Service Consumer (e.g. AMF), if the NF Service Consumer has indicated support of the CARPT (CN Assisted RAN Parameters Tuning) feature.</w:t>
      </w:r>
    </w:p>
    <w:p w14:paraId="20CFAD9F" w14:textId="24409C23" w:rsidR="001A6754" w:rsidRDefault="001A6754" w:rsidP="001A6754">
      <w:pPr>
        <w:rPr>
          <w:ins w:id="26" w:author="Ericsson - CT4#102e Rev3" w:date="2021-03-04T13:01:00Z"/>
        </w:rPr>
      </w:pPr>
      <w:r>
        <w:t>The Notify SM Context Status service operation may also be used by the SMF to notify the DDN failure status.</w:t>
      </w:r>
    </w:p>
    <w:p w14:paraId="5DB2BD0F" w14:textId="1194E136" w:rsidR="008A6147" w:rsidRDefault="008A6147" w:rsidP="001A6754">
      <w:ins w:id="27" w:author="Ericsson - CT4#102e Rev3" w:date="2021-03-04T13:01:00Z">
        <w:r>
          <w:t xml:space="preserve">The Notify SM Context Status service operation may also be used </w:t>
        </w:r>
      </w:ins>
      <w:ins w:id="28" w:author="Ericsson - CT4#102e Rev3" w:date="2021-03-04T13:03:00Z">
        <w:r>
          <w:t xml:space="preserve">to </w:t>
        </w:r>
      </w:ins>
      <w:ins w:id="29" w:author="Ericsson - CT4#102e Rev3" w:date="2021-03-04T13:05:00Z">
        <w:r w:rsidR="00F72440">
          <w:t xml:space="preserve">inform </w:t>
        </w:r>
        <w:r w:rsidR="005D211F">
          <w:t>NF service consumer (</w:t>
        </w:r>
        <w:r w:rsidR="00FA1983">
          <w:t>e.g.</w:t>
        </w:r>
        <w:r w:rsidR="005D211F">
          <w:t xml:space="preserve"> </w:t>
        </w:r>
      </w:ins>
      <w:ins w:id="30" w:author="Ericsson - CT4#102e Rev3" w:date="2021-03-04T13:02:00Z">
        <w:r>
          <w:t>AMF</w:t>
        </w:r>
      </w:ins>
      <w:ins w:id="31" w:author="Ericsson - CT4#102e Rev3" w:date="2021-03-04T13:05:00Z">
        <w:r w:rsidR="005D211F">
          <w:t>)</w:t>
        </w:r>
      </w:ins>
      <w:ins w:id="32" w:author="Ericsson - CT4#102e Rev3" w:date="2021-03-04T13:02:00Z">
        <w:r>
          <w:t xml:space="preserve"> </w:t>
        </w:r>
      </w:ins>
      <w:ins w:id="33" w:author="Ericsson - CT4#102e Rev3" w:date="2021-03-04T13:03:00Z">
        <w:r>
          <w:t>that the V-SMF has created PDU session towards an alternative H-SMF for HR PDU session</w:t>
        </w:r>
      </w:ins>
      <w:ins w:id="34" w:author="Ericsson - CT4#102e Rev3" w:date="2021-03-04T13:04:00Z">
        <w:r>
          <w:t xml:space="preserve"> or </w:t>
        </w:r>
        <w:r>
          <w:t xml:space="preserve">the </w:t>
        </w:r>
        <w:r>
          <w:t>I</w:t>
        </w:r>
        <w:r>
          <w:t>-SMF has created PDU session towards an alternative SMF for PDU session</w:t>
        </w:r>
        <w:r>
          <w:t xml:space="preserve"> with I-SMF</w:t>
        </w:r>
      </w:ins>
      <w:ins w:id="35" w:author="Ericsson - CT4#102e Rev3" w:date="2021-03-04T13:05:00Z">
        <w:r w:rsidR="00471B75">
          <w:t>, during PDU session establishment</w:t>
        </w:r>
        <w:r w:rsidR="00050D35">
          <w:t xml:space="preserve"> procedure</w:t>
        </w:r>
      </w:ins>
      <w:ins w:id="36" w:author="Ericsson - CT4#102e Rev3" w:date="2021-03-04T13:01:00Z">
        <w:r>
          <w:t>.</w:t>
        </w:r>
      </w:ins>
    </w:p>
    <w:p w14:paraId="5A4468A1" w14:textId="77777777" w:rsidR="001A6754" w:rsidRDefault="001A6754" w:rsidP="001A6754">
      <w:r>
        <w:t>It is used in the following procedures:</w:t>
      </w:r>
    </w:p>
    <w:p w14:paraId="0D6EC75A" w14:textId="03E0473E" w:rsidR="001A6754" w:rsidRDefault="001A6754" w:rsidP="001A6754">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ins w:id="37" w:author="Ericsson - CT4#102e v2" w:date="2021-03-02T23:23:00Z">
        <w:r w:rsidR="00915980">
          <w:t>, or when an alternative H-</w:t>
        </w:r>
      </w:ins>
      <w:ins w:id="38" w:author="Ericsson - CT4#102e v2" w:date="2021-03-02T23:24:00Z">
        <w:r w:rsidR="00915980">
          <w:t xml:space="preserve">SMF is </w:t>
        </w:r>
      </w:ins>
      <w:ins w:id="39" w:author="Ericsson - CT4#102e v2" w:date="2021-03-02T23:36:00Z">
        <w:r w:rsidR="001B31CA">
          <w:t>used</w:t>
        </w:r>
      </w:ins>
      <w:ins w:id="40" w:author="Ericsson - CT4#102e v2" w:date="2021-03-02T23:24:00Z">
        <w:r w:rsidR="00915980">
          <w:t xml:space="preserve"> by the V-SMF for a HR PDU session</w:t>
        </w:r>
      </w:ins>
      <w:r>
        <w:t xml:space="preserve"> (see clause 4.3.2.2</w:t>
      </w:r>
      <w:r w:rsidRPr="009158B7">
        <w:t xml:space="preserve"> </w:t>
      </w:r>
      <w:r>
        <w:t>of 3GPP TS 23.502 [3])</w:t>
      </w:r>
      <w:ins w:id="41" w:author="Ericsson - CT4#102e Rev3" w:date="2021-03-04T13:07:00Z">
        <w:r w:rsidR="00CA4C4D">
          <w:t xml:space="preserve">, or </w:t>
        </w:r>
        <w:r w:rsidR="00CA4C4D">
          <w:t>when an alternative</w:t>
        </w:r>
        <w:r w:rsidR="00CA4C4D">
          <w:t xml:space="preserve"> </w:t>
        </w:r>
        <w:r w:rsidR="00CA4C4D">
          <w:t xml:space="preserve">SMF is used by the </w:t>
        </w:r>
        <w:r w:rsidR="00CA4C4D">
          <w:t>I</w:t>
        </w:r>
        <w:r w:rsidR="00CA4C4D">
          <w:t>-SMF for a PDU session</w:t>
        </w:r>
        <w:r w:rsidR="00CA4C4D">
          <w:t xml:space="preserve"> with I-SMF (</w:t>
        </w:r>
      </w:ins>
      <w:ins w:id="42" w:author="Ericsson - CT4#102e Rev3" w:date="2021-03-04T13:08:00Z">
        <w:r w:rsidR="00CA4C4D">
          <w:t>see clause 4.</w:t>
        </w:r>
      </w:ins>
      <w:ins w:id="43" w:author="Ericsson - CT4#102e Rev3" w:date="2021-03-04T13:09:00Z">
        <w:r w:rsidR="00375358">
          <w:t>2</w:t>
        </w:r>
      </w:ins>
      <w:ins w:id="44" w:author="Ericsson - CT4#102e Rev3" w:date="2021-03-04T13:08:00Z">
        <w:r w:rsidR="00CA4C4D">
          <w:t>3.</w:t>
        </w:r>
      </w:ins>
      <w:ins w:id="45" w:author="Ericsson - CT4#102e Rev3" w:date="2021-03-04T13:09:00Z">
        <w:r w:rsidR="00375358">
          <w:t>5</w:t>
        </w:r>
      </w:ins>
      <w:ins w:id="46" w:author="Ericsson - CT4#102e Rev3" w:date="2021-03-04T13:08:00Z">
        <w:r w:rsidR="00CA4C4D">
          <w:t>.</w:t>
        </w:r>
      </w:ins>
      <w:ins w:id="47" w:author="Ericsson - CT4#102e Rev3" w:date="2021-03-04T13:09:00Z">
        <w:r w:rsidR="00375358">
          <w:t>1</w:t>
        </w:r>
      </w:ins>
      <w:ins w:id="48" w:author="Ericsson - CT4#102e Rev3" w:date="2021-03-04T13:08:00Z">
        <w:r w:rsidR="00CA4C4D" w:rsidRPr="009158B7">
          <w:t xml:space="preserve"> </w:t>
        </w:r>
        <w:r w:rsidR="00CA4C4D">
          <w:t>of 3GPP TS 23.502 [3]</w:t>
        </w:r>
      </w:ins>
      <w:ins w:id="49" w:author="Ericsson - CT4#102e Rev3" w:date="2021-03-04T13:07:00Z">
        <w:r w:rsidR="00CA4C4D">
          <w:t>)</w:t>
        </w:r>
      </w:ins>
      <w:r>
        <w:t>;</w:t>
      </w:r>
    </w:p>
    <w:p w14:paraId="6DE27985" w14:textId="77777777" w:rsidR="001A6754" w:rsidRDefault="001A6754" w:rsidP="001A6754">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p>
    <w:p w14:paraId="245CDB81" w14:textId="77777777" w:rsidR="001A6754" w:rsidRDefault="001A6754" w:rsidP="001A6754">
      <w:pPr>
        <w:pStyle w:val="B1"/>
      </w:pPr>
      <w:r>
        <w:t>-</w:t>
      </w:r>
      <w:r>
        <w:tab/>
        <w:t>UE or Network requested PDU session release (see clause 4.3.4.2</w:t>
      </w:r>
      <w:r w:rsidRPr="009158B7">
        <w:t xml:space="preserve"> </w:t>
      </w:r>
      <w:r>
        <w:t>of 3GPP TS 23.502 [3]), e.g. SMF initiated release;</w:t>
      </w:r>
    </w:p>
    <w:p w14:paraId="195DA4D4" w14:textId="77777777" w:rsidR="001A6754" w:rsidRDefault="001A6754" w:rsidP="001A6754">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 3GPP TS 23.502 [3]);</w:t>
      </w:r>
    </w:p>
    <w:p w14:paraId="38891F00" w14:textId="77777777" w:rsidR="001A6754" w:rsidRDefault="001A6754" w:rsidP="001A6754">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14:paraId="7F770F80" w14:textId="77777777" w:rsidR="001A6754" w:rsidRDefault="001A6754" w:rsidP="001A6754">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14:paraId="159A8CCD" w14:textId="77777777" w:rsidR="001A6754" w:rsidRDefault="001A6754" w:rsidP="001A6754">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 xml:space="preserve">clause </w:t>
      </w:r>
      <w:r w:rsidRPr="00DE59B4">
        <w:rPr>
          <w:noProof/>
        </w:rPr>
        <w:t>4.</w:t>
      </w:r>
      <w:r>
        <w:rPr>
          <w:noProof/>
        </w:rPr>
        <w:t xml:space="preserve">11.4.2 </w:t>
      </w:r>
      <w:r>
        <w:t>of 3GPP TS 23.502 [3]);</w:t>
      </w:r>
    </w:p>
    <w:p w14:paraId="65184C24" w14:textId="77777777" w:rsidR="001A6754" w:rsidRDefault="001A6754" w:rsidP="001A6754">
      <w:pPr>
        <w:pStyle w:val="B1"/>
      </w:pPr>
      <w:r>
        <w:t>-</w:t>
      </w:r>
      <w:r>
        <w:tab/>
      </w:r>
      <w:r w:rsidRPr="006510D3">
        <w:t>I-SMF Context Transfer</w:t>
      </w:r>
      <w:r>
        <w:t xml:space="preserve"> (</w:t>
      </w:r>
      <w:r>
        <w:rPr>
          <w:noProof/>
        </w:rPr>
        <w:t xml:space="preserve">see </w:t>
      </w:r>
      <w:r>
        <w:t xml:space="preserve">clause </w:t>
      </w:r>
      <w:r w:rsidRPr="00DE59B4">
        <w:rPr>
          <w:noProof/>
        </w:rPr>
        <w:t>4.</w:t>
      </w:r>
      <w:r>
        <w:rPr>
          <w:noProof/>
        </w:rPr>
        <w:t xml:space="preserve">26.5.2 </w:t>
      </w:r>
      <w:r>
        <w:t>of 3GPP TS 23.502 [3]);</w:t>
      </w:r>
    </w:p>
    <w:p w14:paraId="702DFFB4" w14:textId="77777777" w:rsidR="001A6754" w:rsidRDefault="001A6754" w:rsidP="001A6754">
      <w:pPr>
        <w:pStyle w:val="B1"/>
      </w:pPr>
      <w:r>
        <w:t>-</w:t>
      </w:r>
      <w:r>
        <w:tab/>
      </w:r>
      <w:r w:rsidRPr="006510D3">
        <w:t>SMF Context Transfer procedure, LBO or no Roaming, no I-SMF</w:t>
      </w:r>
      <w:r>
        <w:t xml:space="preserve"> (</w:t>
      </w:r>
      <w:r>
        <w:rPr>
          <w:noProof/>
        </w:rPr>
        <w:t xml:space="preserve">see </w:t>
      </w:r>
      <w:r>
        <w:t xml:space="preserve">clause </w:t>
      </w:r>
      <w:r w:rsidRPr="00DE59B4">
        <w:rPr>
          <w:noProof/>
        </w:rPr>
        <w:t>4.</w:t>
      </w:r>
      <w:r>
        <w:rPr>
          <w:noProof/>
        </w:rPr>
        <w:t xml:space="preserve">26.5.3 </w:t>
      </w:r>
      <w:r>
        <w:t>of 3GPP TS 23.502 [3]);</w:t>
      </w:r>
    </w:p>
    <w:p w14:paraId="2FB79B8C" w14:textId="77777777" w:rsidR="001A6754" w:rsidRDefault="001A6754" w:rsidP="001A6754">
      <w:pPr>
        <w:pStyle w:val="B1"/>
      </w:pPr>
      <w:r>
        <w:t>-</w:t>
      </w:r>
      <w:r>
        <w:tab/>
        <w:t>Handover from W-5GAN/5GC to 3GPP access/EPS (see clause 7.6.4.2 of 3GPP TS 23.316 [36]);</w:t>
      </w:r>
    </w:p>
    <w:p w14:paraId="31D706C7" w14:textId="77777777" w:rsidR="001A6754" w:rsidRDefault="001A6754" w:rsidP="001A6754">
      <w:pPr>
        <w:pStyle w:val="B1"/>
      </w:pPr>
      <w:r>
        <w:t>-</w:t>
      </w:r>
      <w:r>
        <w:tab/>
        <w:t>5G-RG requested PDU Session Establishment via W-5GAN (see clause 7.3.1 of 3GPP TS 23.316 [36]);</w:t>
      </w:r>
    </w:p>
    <w:p w14:paraId="212BCD9F" w14:textId="77777777" w:rsidR="001A6754" w:rsidRDefault="001A6754" w:rsidP="001A6754">
      <w:pPr>
        <w:pStyle w:val="B1"/>
      </w:pPr>
      <w:r>
        <w:t>-</w:t>
      </w:r>
      <w:r>
        <w:tab/>
        <w:t>5G-RG or Network requested PDU Session Modification via W-5GAN (see clause 7.3.2 of 3GPP TS 23.316 [36]);</w:t>
      </w:r>
    </w:p>
    <w:p w14:paraId="287C119F" w14:textId="77777777" w:rsidR="001A6754" w:rsidRDefault="001A6754" w:rsidP="001A6754">
      <w:pPr>
        <w:pStyle w:val="B1"/>
      </w:pPr>
      <w:r>
        <w:t>-</w:t>
      </w:r>
      <w:r>
        <w:tab/>
        <w:t>5G-RG or Network requested PDU Session Release via W-5GAN (see clause 7.3.3 of 3GPP TS 23.316 [36])</w:t>
      </w:r>
    </w:p>
    <w:p w14:paraId="3ABCD7D4" w14:textId="77777777" w:rsidR="001A6754" w:rsidRDefault="001A6754" w:rsidP="001A6754">
      <w:pPr>
        <w:pStyle w:val="B1"/>
      </w:pPr>
      <w:r>
        <w:t>-</w:t>
      </w:r>
      <w:r>
        <w:tab/>
        <w:t>FN-RG related PDU Session Establishment via W-5GAN (see clause 7.3.4 of 3GPP TS 23.316 [36]);</w:t>
      </w:r>
    </w:p>
    <w:p w14:paraId="79B0BC66" w14:textId="77777777" w:rsidR="001A6754" w:rsidRDefault="001A6754" w:rsidP="001A6754">
      <w:pPr>
        <w:pStyle w:val="B1"/>
      </w:pPr>
      <w:r>
        <w:t>-</w:t>
      </w:r>
      <w:r>
        <w:tab/>
        <w:t>FN-RG or Network Requested PDU Session Modification via W-5GAN (see clause 7.3.6 of 3GPP TS 23.316 [36]);</w:t>
      </w:r>
    </w:p>
    <w:p w14:paraId="0C3893D6" w14:textId="77777777" w:rsidR="001A6754" w:rsidRDefault="001A6754" w:rsidP="001A6754">
      <w:pPr>
        <w:pStyle w:val="B1"/>
      </w:pPr>
      <w:r>
        <w:t>-</w:t>
      </w:r>
      <w:r>
        <w:tab/>
        <w:t>FN-RG or Network Requested PDU Session Release via W-5GAN (see clause 7.3.7 of 3GPP TS 23.316 [36]);</w:t>
      </w:r>
    </w:p>
    <w:p w14:paraId="718C391A" w14:textId="77777777" w:rsidR="001A6754" w:rsidRDefault="001A6754" w:rsidP="001A6754">
      <w:pPr>
        <w:pStyle w:val="B1"/>
      </w:pPr>
      <w:r>
        <w:t>-</w:t>
      </w:r>
      <w:r>
        <w:tab/>
        <w:t>Non-5G capable device behind 5G-CRG and FN-CRG requested PDU Session Establishment via W-5GAN (see clause 4.10a of 3GPP TS 23.316 [36]);</w:t>
      </w:r>
    </w:p>
    <w:p w14:paraId="2B779BC6" w14:textId="77777777" w:rsidR="001A6754" w:rsidRDefault="001A6754" w:rsidP="001A6754">
      <w:pPr>
        <w:pStyle w:val="B1"/>
      </w:pPr>
      <w:r>
        <w:lastRenderedPageBreak/>
        <w:t>-</w:t>
      </w:r>
      <w:r>
        <w:tab/>
        <w:t>Non-5G capable device behind 5G-CRG and FN-CRG or Network requested PDU Session Modification via W-5GAN (see clause 4.10a of 3GPP TS 23.316 [36]);</w:t>
      </w:r>
    </w:p>
    <w:p w14:paraId="269FC230" w14:textId="77777777" w:rsidR="001A6754" w:rsidRDefault="001A6754" w:rsidP="001A6754">
      <w:pPr>
        <w:pStyle w:val="B1"/>
      </w:pPr>
      <w:r>
        <w:t>-</w:t>
      </w:r>
      <w:r>
        <w:tab/>
        <w:t>Non-5G capable device behind 5G-CRG and FN-CRG or Network requested PDU Session Release via W-5GAN (see clause 4.10a of 3GPP TS 23.316 [36]);</w:t>
      </w:r>
    </w:p>
    <w:p w14:paraId="59E97B4F" w14:textId="77777777" w:rsidR="001A6754" w:rsidRDefault="001A6754" w:rsidP="001A6754">
      <w:pPr>
        <w:pStyle w:val="B1"/>
      </w:pPr>
      <w:r>
        <w:t>-</w:t>
      </w:r>
      <w:r>
        <w:tab/>
        <w:t>Handover between 3GPP access/5GC and W-5GAN access (see clause 7.6.3 of 3GPP TS 23.316 [36]);</w:t>
      </w:r>
    </w:p>
    <w:p w14:paraId="6D2C77AA" w14:textId="77777777" w:rsidR="001A6754" w:rsidRDefault="001A6754" w:rsidP="001A6754">
      <w:pPr>
        <w:pStyle w:val="B1"/>
      </w:pPr>
      <w:r>
        <w:t>-</w:t>
      </w:r>
      <w:r>
        <w:tab/>
        <w:t>Handover from 3GPP access/EPS to W-5GAN/5GC (see clause 7.6.4.1 of 3GPP TS 23.316 [36]);</w:t>
      </w:r>
    </w:p>
    <w:p w14:paraId="5DF79929" w14:textId="77777777" w:rsidR="001A6754" w:rsidRDefault="001A6754" w:rsidP="001A6754">
      <w:pPr>
        <w:pStyle w:val="B1"/>
      </w:pPr>
      <w:r>
        <w:t>-</w:t>
      </w:r>
      <w:r>
        <w:tab/>
        <w:t>Information flow for Availability after DDN Failure with SMF buffering (see clause 4.15.3.2.7 of 3GPP TS 23.502 [3]);</w:t>
      </w:r>
    </w:p>
    <w:p w14:paraId="7EBBA304" w14:textId="77777777" w:rsidR="001A6754" w:rsidRDefault="001A6754" w:rsidP="001A6754">
      <w:pPr>
        <w:pStyle w:val="B1"/>
      </w:pPr>
      <w:r>
        <w:t>-</w:t>
      </w:r>
      <w:r>
        <w:tab/>
        <w:t>Information flow for Availability after DDN Failure with UPF buffering (see clause 4.15.3.2.9 of 3GPP TS 23.502 [3]).</w:t>
      </w:r>
    </w:p>
    <w:p w14:paraId="7F69CA95" w14:textId="77777777" w:rsidR="001A6754" w:rsidRDefault="001A6754" w:rsidP="001A6754">
      <w:r>
        <w:t>The SMF shall notify the NF Service Consumer by using the HTTP POST method as shown in Figure 5.2.2.5.1-1.</w:t>
      </w:r>
    </w:p>
    <w:p w14:paraId="188DB955" w14:textId="77777777" w:rsidR="001A6754" w:rsidRDefault="001A6754" w:rsidP="001A6754">
      <w:pPr>
        <w:pStyle w:val="TH"/>
      </w:pPr>
      <w:r w:rsidRPr="00D64FA1">
        <w:rPr>
          <w:lang w:val="fr-FR"/>
        </w:rPr>
        <w:object w:dxaOrig="8701" w:dyaOrig="2131" w14:anchorId="74EE70DD">
          <v:shape id="_x0000_i1026" type="#_x0000_t75" style="width:439.5pt;height:100.5pt" o:ole="">
            <v:imagedata r:id="rId18" o:title=""/>
          </v:shape>
          <o:OLEObject Type="Embed" ProgID="Visio.Drawing.11" ShapeID="_x0000_i1026" DrawAspect="Content" ObjectID="_1676370975" r:id="rId19"/>
        </w:object>
      </w:r>
    </w:p>
    <w:p w14:paraId="100BA775" w14:textId="77777777" w:rsidR="001A6754" w:rsidRDefault="001A6754" w:rsidP="001A6754">
      <w:pPr>
        <w:pStyle w:val="TF"/>
      </w:pPr>
      <w:r>
        <w:t>Figure 5.2.2.5.1-1: SM context status notification</w:t>
      </w:r>
    </w:p>
    <w:p w14:paraId="2A23E21C" w14:textId="77777777" w:rsidR="001A6754" w:rsidRDefault="001A6754" w:rsidP="001A6754">
      <w:pPr>
        <w:pStyle w:val="B1"/>
      </w:pPr>
      <w:r>
        <w:t>1.</w:t>
      </w:r>
      <w:r>
        <w:tab/>
        <w:t>The SMF shall send a POST request to the SM Context Status callback reference provided by the NF Service Consumer during the subscription to this notification. The payload body of the POST request shall contain the notification payload.</w:t>
      </w:r>
    </w:p>
    <w:p w14:paraId="3DA62543" w14:textId="77777777" w:rsidR="001A6754" w:rsidRDefault="001A6754" w:rsidP="001A6754">
      <w:pPr>
        <w:pStyle w:val="B1"/>
        <w:rPr>
          <w:lang w:val="en-US"/>
        </w:rPr>
      </w:pPr>
      <w:r>
        <w:tab/>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4.9.2.3.2 of 3GPP TS 23.501 [2].</w:t>
      </w:r>
    </w:p>
    <w:p w14:paraId="29F0540E" w14:textId="77777777" w:rsidR="001A6754" w:rsidRDefault="001A6754" w:rsidP="001A6754">
      <w:pPr>
        <w:pStyle w:val="B1"/>
        <w:rPr>
          <w:lang w:val="en-US"/>
        </w:rPr>
      </w:pPr>
      <w:r>
        <w:rPr>
          <w:lang w:val="en-US"/>
        </w:rPr>
        <w:tab/>
      </w: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14:paraId="03D57954" w14:textId="77777777" w:rsidR="001A6754" w:rsidRDefault="001A6754" w:rsidP="001A6754">
      <w:pPr>
        <w:pStyle w:val="B1"/>
        <w:rPr>
          <w:lang w:val="en-US"/>
        </w:rPr>
      </w:pPr>
      <w:r>
        <w:rPr>
          <w:lang w:val="en-US"/>
        </w:rPr>
        <w:tab/>
        <w:t>If the NF Service Consumer indicated support of the HOFAIL feature (see clause 6.1.8) and i</w:t>
      </w:r>
      <w:proofErr w:type="spellStart"/>
      <w:r>
        <w:t>f</w:t>
      </w:r>
      <w:proofErr w:type="spellEnd"/>
      <w:r>
        <w:t xml:space="preserve"> the notification is triggered by PDU session handover to update the access type of the PDU session due to a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2F9C2FA2" w14:textId="77777777" w:rsidR="001A6754" w:rsidRDefault="001A6754" w:rsidP="001A6754">
      <w:pPr>
        <w:pStyle w:val="B1"/>
        <w:ind w:firstLine="0"/>
        <w:rPr>
          <w:lang w:eastAsia="zh-CN"/>
        </w:rPr>
      </w:pPr>
      <w:r>
        <w:t xml:space="preserve">If the notification is triggered by the </w:t>
      </w:r>
      <w:r w:rsidRPr="0080722B">
        <w:t>SMF derived CN assisted RAN parameters tuning</w:t>
      </w:r>
      <w:r>
        <w:t xml:space="preserv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t>CN_ASSISTED_RAN_PARAMETER_TUNING</w:t>
      </w:r>
      <w:r>
        <w:rPr>
          <w:noProof/>
        </w:rPr>
        <w:t>"</w:t>
      </w:r>
      <w:r>
        <w:rPr>
          <w:lang w:eastAsia="zh-CN"/>
        </w:rPr>
        <w:t>.</w:t>
      </w:r>
    </w:p>
    <w:p w14:paraId="15DC2276" w14:textId="77777777" w:rsidR="001A6754" w:rsidRDefault="001A6754" w:rsidP="001A6754">
      <w:pPr>
        <w:pStyle w:val="B1"/>
        <w:rPr>
          <w:lang w:val="en-US"/>
        </w:rPr>
      </w:pPr>
      <w:r>
        <w:tab/>
        <w:t xml:space="preserve">If the notification is triggered by </w:t>
      </w:r>
      <w:r w:rsidRPr="009C4707">
        <w:t>SMF Context Transfer procedure</w:t>
      </w:r>
      <w:r>
        <w:t xml:space="preserve">, the </w:t>
      </w:r>
      <w:r>
        <w:rPr>
          <w:lang w:val="en-US"/>
        </w:rPr>
        <w:t>notification payload shall contain the Cause IE with the value "</w:t>
      </w:r>
      <w:r w:rsidRPr="008F1943">
        <w:rPr>
          <w:noProof/>
        </w:rPr>
        <w:t>IS</w:t>
      </w:r>
      <w:r w:rsidRPr="008F1943">
        <w:t>MF_</w:t>
      </w:r>
      <w:del w:id="50" w:author="Ericsson - CT4#102e v2" w:date="2021-03-02T23:25:00Z">
        <w:r w:rsidRPr="008F1943" w:rsidDel="000B22BA">
          <w:delText xml:space="preserve"> </w:delText>
        </w:r>
      </w:del>
      <w:r w:rsidRPr="008F1943">
        <w:t>CONTEXT_TRANSFER</w:t>
      </w:r>
      <w:r>
        <w:rPr>
          <w:lang w:val="en-US"/>
        </w:rPr>
        <w:t>" or "</w:t>
      </w:r>
      <w:r w:rsidRPr="008F1943">
        <w:rPr>
          <w:noProof/>
        </w:rPr>
        <w:t>S</w:t>
      </w:r>
      <w:r w:rsidRPr="008F1943">
        <w:t>MF_</w:t>
      </w:r>
      <w:del w:id="51" w:author="Ericsson - CT4#102e v2" w:date="2021-03-02T23:25:00Z">
        <w:r w:rsidRPr="008F1943" w:rsidDel="000B22BA">
          <w:delText xml:space="preserve"> </w:delText>
        </w:r>
      </w:del>
      <w:r w:rsidRPr="008F1943">
        <w:t>CONTEXT_TRANSFER</w:t>
      </w:r>
      <w:r>
        <w:rPr>
          <w:lang w:val="en-US"/>
        </w:rPr>
        <w:t>".</w:t>
      </w:r>
    </w:p>
    <w:p w14:paraId="3922BCB8" w14:textId="4BADB6DD" w:rsidR="001A6754" w:rsidRDefault="001A6754" w:rsidP="001A6754">
      <w:pPr>
        <w:pStyle w:val="B1"/>
        <w:rPr>
          <w:ins w:id="52" w:author="Ericsson - CT4#102e v2" w:date="2021-03-02T23:33:00Z"/>
          <w:lang w:val="en-US"/>
        </w:rPr>
      </w:pPr>
      <w:r>
        <w:tab/>
        <w:t xml:space="preserve">If the notification is triggered by the report of the DDN failure,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rPr>
          <w:rFonts w:hint="eastAsia"/>
          <w:noProof/>
          <w:lang w:eastAsia="zh-CN"/>
        </w:rPr>
        <w:t>D</w:t>
      </w:r>
      <w:r>
        <w:rPr>
          <w:noProof/>
          <w:lang w:eastAsia="zh-CN"/>
        </w:rPr>
        <w:t>DN_FAILURE_STATUS</w:t>
      </w:r>
      <w:r>
        <w:rPr>
          <w:noProof/>
        </w:rPr>
        <w:t>"</w:t>
      </w:r>
      <w:r>
        <w:rPr>
          <w:lang w:val="en-US"/>
        </w:rPr>
        <w:t>.</w:t>
      </w:r>
    </w:p>
    <w:p w14:paraId="624D294E" w14:textId="3AAEC690" w:rsidR="00694C18" w:rsidRDefault="00694C18" w:rsidP="001A6754">
      <w:pPr>
        <w:pStyle w:val="B1"/>
      </w:pPr>
      <w:ins w:id="53" w:author="Ericsson - CT4#102e v2" w:date="2021-03-02T23:33:00Z">
        <w:r>
          <w:tab/>
          <w:t xml:space="preserve">If the notification is triggered </w:t>
        </w:r>
      </w:ins>
      <w:ins w:id="54" w:author="Ericsson - CT4#102e v2" w:date="2021-03-02T23:34:00Z">
        <w:r>
          <w:t xml:space="preserve">to </w:t>
        </w:r>
      </w:ins>
      <w:ins w:id="55" w:author="Ericsson - CT4#102e v2" w:date="2021-03-02T23:33:00Z">
        <w:r>
          <w:t xml:space="preserve">report </w:t>
        </w:r>
      </w:ins>
      <w:ins w:id="56" w:author="Ericsson - CT4#102e Rev3" w:date="2021-03-04T13:23:00Z">
        <w:r w:rsidR="001D2D61">
          <w:t xml:space="preserve">that </w:t>
        </w:r>
      </w:ins>
      <w:ins w:id="57" w:author="Ericsson - CT4#102e v2" w:date="2021-03-02T23:34:00Z">
        <w:r>
          <w:t xml:space="preserve">an alternative </w:t>
        </w:r>
      </w:ins>
      <w:ins w:id="58" w:author="Ericsson - CT4#102e Rev3" w:date="2021-03-04T13:10:00Z">
        <w:r w:rsidR="00462767">
          <w:t>(</w:t>
        </w:r>
      </w:ins>
      <w:ins w:id="59" w:author="Ericsson - CT4#102e v2" w:date="2021-03-02T23:34:00Z">
        <w:r>
          <w:t>H-</w:t>
        </w:r>
      </w:ins>
      <w:ins w:id="60" w:author="Ericsson - CT4#102e Rev3" w:date="2021-03-04T13:10:00Z">
        <w:r w:rsidR="00462767">
          <w:t>)</w:t>
        </w:r>
      </w:ins>
      <w:ins w:id="61" w:author="Ericsson - CT4#102e v2" w:date="2021-03-02T23:34:00Z">
        <w:r>
          <w:t xml:space="preserve">SMF has been used during HR PDU session establishment, </w:t>
        </w:r>
      </w:ins>
      <w:ins w:id="62" w:author="Ericsson - CT4#102e v2" w:date="2021-03-02T23:33:00Z">
        <w:r>
          <w:t xml:space="preserve">the </w:t>
        </w:r>
        <w:r>
          <w:rPr>
            <w:lang w:val="en-US"/>
          </w:rPr>
          <w:t xml:space="preserve">notification payload shall contain the </w:t>
        </w:r>
        <w:proofErr w:type="spellStart"/>
        <w:r>
          <w:t>resourceStatus</w:t>
        </w:r>
        <w:proofErr w:type="spellEnd"/>
        <w:r>
          <w:rPr>
            <w:lang w:val="en-US"/>
          </w:rPr>
          <w:t xml:space="preserve"> IE with the value "</w:t>
        </w:r>
      </w:ins>
      <w:ins w:id="63" w:author="Ericsson - CT4#102e v2" w:date="2021-03-02T23:34:00Z">
        <w:r>
          <w:t>ALT_</w:t>
        </w:r>
      </w:ins>
      <w:ins w:id="64" w:author="Ericsson - CT4#102e Rev3" w:date="2021-03-04T13:10:00Z">
        <w:r w:rsidR="00462767">
          <w:t>ANCHOR_</w:t>
        </w:r>
      </w:ins>
      <w:ins w:id="65" w:author="Ericsson - CT4#102e v2" w:date="2021-03-02T23:34:00Z">
        <w:r>
          <w:t>SMF</w:t>
        </w:r>
      </w:ins>
      <w:ins w:id="66" w:author="Ericsson - CT4#102e v2" w:date="2021-03-02T23:33:00Z">
        <w:r>
          <w:rPr>
            <w:lang w:val="en-US"/>
          </w:rPr>
          <w:t>"</w:t>
        </w:r>
      </w:ins>
      <w:ins w:id="67" w:author="Ericsson - CT4#102e Rev3" w:date="2021-03-04T13:12:00Z">
        <w:r w:rsidR="00E67256">
          <w:rPr>
            <w:lang w:val="en-US"/>
          </w:rPr>
          <w:t xml:space="preserve">. The notification payload shall also include </w:t>
        </w:r>
      </w:ins>
      <w:ins w:id="68" w:author="Ericsson - CT4#102e v2" w:date="2021-03-02T23:33:00Z">
        <w:r>
          <w:rPr>
            <w:lang w:val="en-US"/>
          </w:rPr>
          <w:t xml:space="preserve">the </w:t>
        </w:r>
      </w:ins>
      <w:proofErr w:type="spellStart"/>
      <w:ins w:id="69" w:author="Ericsson - CT4#102e v2" w:date="2021-03-02T23:35:00Z">
        <w:r w:rsidR="00FE4A0B">
          <w:t>alt</w:t>
        </w:r>
      </w:ins>
      <w:ins w:id="70" w:author="Ericsson - CT4#102e Rev3" w:date="2021-03-04T13:11:00Z">
        <w:r w:rsidR="004233D2">
          <w:t>Anchor</w:t>
        </w:r>
        <w:r w:rsidR="009C3502">
          <w:t>S</w:t>
        </w:r>
      </w:ins>
      <w:ins w:id="71" w:author="Ericsson - CT4#102e v2" w:date="2021-03-02T23:35:00Z">
        <w:r w:rsidR="00FE4A0B">
          <w:t>mfUri</w:t>
        </w:r>
        <w:proofErr w:type="spellEnd"/>
        <w:r w:rsidR="00FE4A0B">
          <w:rPr>
            <w:lang w:val="en-US"/>
          </w:rPr>
          <w:t xml:space="preserve"> </w:t>
        </w:r>
      </w:ins>
      <w:ins w:id="72" w:author="Ericsson - CT4#102e v2" w:date="2021-03-02T23:33:00Z">
        <w:r>
          <w:rPr>
            <w:lang w:val="en-US"/>
          </w:rPr>
          <w:t>IE</w:t>
        </w:r>
      </w:ins>
      <w:ins w:id="73" w:author="Ericsson - CT4#102e v2" w:date="2021-03-02T23:34:00Z">
        <w:r w:rsidR="00FE4A0B">
          <w:rPr>
            <w:lang w:val="en-US"/>
          </w:rPr>
          <w:t xml:space="preserve"> </w:t>
        </w:r>
      </w:ins>
      <w:ins w:id="74" w:author="Ericsson - CT4#102e v2" w:date="2021-03-02T23:35:00Z">
        <w:r w:rsidR="00766DD9">
          <w:rPr>
            <w:lang w:val="en-US"/>
          </w:rPr>
          <w:t>contain</w:t>
        </w:r>
      </w:ins>
      <w:ins w:id="75" w:author="Ericsson - CT4#102e Rev3" w:date="2021-03-04T13:23:00Z">
        <w:r w:rsidR="001D2D61">
          <w:rPr>
            <w:lang w:val="en-US"/>
          </w:rPr>
          <w:t>ing</w:t>
        </w:r>
      </w:ins>
      <w:ins w:id="76" w:author="Ericsson - CT4#102e v2" w:date="2021-03-02T23:35:00Z">
        <w:r w:rsidR="00766DD9">
          <w:rPr>
            <w:lang w:val="en-US"/>
          </w:rPr>
          <w:t xml:space="preserve"> the API URI of the alternative </w:t>
        </w:r>
      </w:ins>
      <w:ins w:id="77" w:author="Ericsson - CT4#102e Rev3" w:date="2021-03-04T13:25:00Z">
        <w:r w:rsidR="006C10AE">
          <w:rPr>
            <w:lang w:val="en-US"/>
          </w:rPr>
          <w:t>(</w:t>
        </w:r>
      </w:ins>
      <w:ins w:id="78" w:author="Ericsson - CT4#102e v2" w:date="2021-03-02T23:35:00Z">
        <w:r w:rsidR="00766DD9">
          <w:rPr>
            <w:lang w:val="en-US"/>
          </w:rPr>
          <w:t>H-</w:t>
        </w:r>
      </w:ins>
      <w:ins w:id="79" w:author="Ericsson - CT4#102e Rev3" w:date="2021-03-04T13:25:00Z">
        <w:r w:rsidR="006C10AE">
          <w:rPr>
            <w:lang w:val="en-US"/>
          </w:rPr>
          <w:t>)</w:t>
        </w:r>
      </w:ins>
      <w:ins w:id="80" w:author="Ericsson - CT4#102e v2" w:date="2021-03-02T23:35:00Z">
        <w:r w:rsidR="00766DD9">
          <w:rPr>
            <w:lang w:val="en-US"/>
          </w:rPr>
          <w:t>SMF</w:t>
        </w:r>
      </w:ins>
      <w:ins w:id="81" w:author="Ericsson - CT4#102e Rev3" w:date="2021-03-04T13:11:00Z">
        <w:r w:rsidR="00E67256">
          <w:rPr>
            <w:lang w:val="en-US"/>
          </w:rPr>
          <w:t xml:space="preserve"> </w:t>
        </w:r>
      </w:ins>
      <w:ins w:id="82" w:author="Ericsson - CT4#102e Rev3" w:date="2021-03-04T13:25:00Z">
        <w:r w:rsidR="00EA5E0D">
          <w:rPr>
            <w:lang w:val="en-US"/>
          </w:rPr>
          <w:t xml:space="preserve">used </w:t>
        </w:r>
      </w:ins>
      <w:ins w:id="83" w:author="Ericsson - CT4#102e Rev3" w:date="2021-03-04T13:31:00Z">
        <w:r w:rsidR="00CE181D">
          <w:rPr>
            <w:lang w:val="en-US"/>
          </w:rPr>
          <w:t>for</w:t>
        </w:r>
      </w:ins>
      <w:ins w:id="84" w:author="Ericsson - CT4#102e Rev3" w:date="2021-03-04T13:25:00Z">
        <w:r w:rsidR="00EA5E0D">
          <w:rPr>
            <w:lang w:val="en-US"/>
          </w:rPr>
          <w:t xml:space="preserve"> the PDU session </w:t>
        </w:r>
      </w:ins>
      <w:ins w:id="85" w:author="Ericsson - CT4#102e Rev3" w:date="2021-03-04T13:11:00Z">
        <w:r w:rsidR="00E67256">
          <w:rPr>
            <w:lang w:val="en-US"/>
          </w:rPr>
          <w:t xml:space="preserve">and </w:t>
        </w:r>
      </w:ins>
      <w:ins w:id="86" w:author="Ericsson - CT4#102e Rev3" w:date="2021-03-04T13:31:00Z">
        <w:r w:rsidR="00744052">
          <w:rPr>
            <w:lang w:val="en-US"/>
          </w:rPr>
          <w:t xml:space="preserve">if available </w:t>
        </w:r>
      </w:ins>
      <w:ins w:id="87" w:author="Ericsson - CT4#102e Rev3" w:date="2021-03-04T13:24:00Z">
        <w:r w:rsidR="001D2D61">
          <w:rPr>
            <w:lang w:val="en-US"/>
          </w:rPr>
          <w:t xml:space="preserve">the </w:t>
        </w:r>
      </w:ins>
      <w:proofErr w:type="spellStart"/>
      <w:ins w:id="88" w:author="Ericsson - CT4#102e Rev3" w:date="2021-03-04T13:12:00Z">
        <w:r w:rsidR="00E67256">
          <w:t>altAnchorSmf</w:t>
        </w:r>
        <w:r w:rsidR="00E67256">
          <w:t>Id</w:t>
        </w:r>
        <w:proofErr w:type="spellEnd"/>
        <w:r w:rsidR="00E67256">
          <w:rPr>
            <w:lang w:val="en-US"/>
          </w:rPr>
          <w:t xml:space="preserve"> IE contain</w:t>
        </w:r>
      </w:ins>
      <w:ins w:id="89" w:author="Ericsson - CT4#102e Rev3" w:date="2021-03-04T13:23:00Z">
        <w:r w:rsidR="001D2D61">
          <w:rPr>
            <w:lang w:val="en-US"/>
          </w:rPr>
          <w:t>ing</w:t>
        </w:r>
      </w:ins>
      <w:ins w:id="90" w:author="Ericsson - CT4#102e Rev3" w:date="2021-03-04T13:12:00Z">
        <w:r w:rsidR="00E67256">
          <w:rPr>
            <w:lang w:val="en-US"/>
          </w:rPr>
          <w:t xml:space="preserve"> the </w:t>
        </w:r>
      </w:ins>
      <w:ins w:id="91" w:author="Ericsson - CT4#102e Rev3" w:date="2021-03-04T13:13:00Z">
        <w:r w:rsidR="00E67256">
          <w:rPr>
            <w:lang w:val="en-US"/>
          </w:rPr>
          <w:lastRenderedPageBreak/>
          <w:t xml:space="preserve">NF </w:t>
        </w:r>
      </w:ins>
      <w:ins w:id="92" w:author="Ericsson - CT4#102e Rev3" w:date="2021-03-04T13:12:00Z">
        <w:r w:rsidR="00E67256">
          <w:rPr>
            <w:lang w:val="en-US"/>
          </w:rPr>
          <w:t>I</w:t>
        </w:r>
      </w:ins>
      <w:ins w:id="93" w:author="Ericsson - CT4#102e Rev3" w:date="2021-03-04T13:13:00Z">
        <w:r w:rsidR="00E67256">
          <w:rPr>
            <w:lang w:val="en-US"/>
          </w:rPr>
          <w:t xml:space="preserve">nstance Id </w:t>
        </w:r>
      </w:ins>
      <w:ins w:id="94" w:author="Ericsson - CT4#102e Rev3" w:date="2021-03-04T13:12:00Z">
        <w:r w:rsidR="00E67256">
          <w:rPr>
            <w:lang w:val="en-US"/>
          </w:rPr>
          <w:t>of the alternative (H-)SMF</w:t>
        </w:r>
      </w:ins>
      <w:ins w:id="95" w:author="Ericsson - CT4#102e v2" w:date="2021-03-02T23:33:00Z">
        <w:r>
          <w:rPr>
            <w:lang w:val="en-US"/>
          </w:rPr>
          <w:t>.</w:t>
        </w:r>
      </w:ins>
      <w:ins w:id="96" w:author="Ericsson - CT4#102e Rev3" w:date="2021-03-04T13:13:00Z">
        <w:r w:rsidR="00EE6EA7">
          <w:rPr>
            <w:lang w:val="en-US"/>
          </w:rPr>
          <w:t xml:space="preserve"> The Notification shall only be sent to the NF service consumer (e.g. AMF) supporting A</w:t>
        </w:r>
      </w:ins>
      <w:ins w:id="97" w:author="Ericsson - CT4#102e Rev3" w:date="2021-03-04T13:14:00Z">
        <w:r w:rsidR="006B22FE">
          <w:rPr>
            <w:lang w:val="en-US"/>
          </w:rPr>
          <w:t>ASN</w:t>
        </w:r>
      </w:ins>
      <w:ins w:id="98" w:author="Ericsson - CT4#102e Rev3" w:date="2021-03-04T13:13:00Z">
        <w:r w:rsidR="00EE6EA7">
          <w:rPr>
            <w:lang w:val="en-US"/>
          </w:rPr>
          <w:t xml:space="preserve"> </w:t>
        </w:r>
      </w:ins>
      <w:ins w:id="99" w:author="Ericsson - CT4#102e Rev3" w:date="2021-03-04T13:14:00Z">
        <w:r w:rsidR="00EE6EA7">
          <w:rPr>
            <w:lang w:val="en-US"/>
          </w:rPr>
          <w:t>feature.</w:t>
        </w:r>
      </w:ins>
    </w:p>
    <w:p w14:paraId="04AEACFF" w14:textId="77777777" w:rsidR="001A6754" w:rsidRDefault="001A6754" w:rsidP="001A6754">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3C2F776C" w14:textId="77777777" w:rsidR="001A6754" w:rsidRDefault="001A6754" w:rsidP="001A6754">
      <w:pPr>
        <w:pStyle w:val="B1"/>
        <w:ind w:firstLine="0"/>
        <w:rPr>
          <w:rFonts w:eastAsia="宋体"/>
          <w:lang w:eastAsia="zh-CN"/>
        </w:rPr>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宋体"/>
          <w:lang w:eastAsia="zh-CN"/>
        </w:rPr>
        <w:t>EBI(s) that were assigned to the PDU session.</w:t>
      </w:r>
    </w:p>
    <w:p w14:paraId="04053A56" w14:textId="77777777" w:rsidR="001A6754" w:rsidRDefault="001A6754" w:rsidP="001A6754">
      <w:pPr>
        <w:pStyle w:val="B1"/>
        <w:ind w:firstLine="0"/>
      </w:pPr>
      <w:r>
        <w:rPr>
          <w:rFonts w:eastAsia="宋体"/>
          <w:lang w:eastAsia="zh-CN"/>
        </w:rPr>
        <w:t xml:space="preserve">If the SMF indicated in the request that the SM context resource is updated with the </w:t>
      </w:r>
      <w:proofErr w:type="spellStart"/>
      <w:r>
        <w:rPr>
          <w:rFonts w:eastAsia="宋体"/>
          <w:lang w:eastAsia="zh-CN"/>
        </w:rPr>
        <w:t>anType</w:t>
      </w:r>
      <w:proofErr w:type="spellEnd"/>
      <w:r>
        <w:rPr>
          <w:rFonts w:eastAsia="宋体"/>
          <w:lang w:eastAsia="zh-CN"/>
        </w:rPr>
        <w:t xml:space="preserve"> IE, the NF Service Consumer shall change the access type of the PDU session with the value of </w:t>
      </w:r>
      <w:proofErr w:type="spellStart"/>
      <w:r>
        <w:rPr>
          <w:rFonts w:eastAsia="宋体"/>
          <w:lang w:eastAsia="zh-CN"/>
        </w:rPr>
        <w:t>anType</w:t>
      </w:r>
      <w:proofErr w:type="spellEnd"/>
      <w:r>
        <w:rPr>
          <w:rFonts w:eastAsia="宋体"/>
          <w:lang w:eastAsia="zh-CN"/>
        </w:rPr>
        <w:t xml:space="preserve"> IE.</w:t>
      </w:r>
    </w:p>
    <w:p w14:paraId="579BAF63" w14:textId="77777777" w:rsidR="001A6754" w:rsidRDefault="001A6754" w:rsidP="001A6754">
      <w:pPr>
        <w:pStyle w:val="B1"/>
      </w:pPr>
      <w:r>
        <w:t>2b.</w:t>
      </w:r>
      <w:r>
        <w:tab/>
        <w:t>On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1.3.7.</w:t>
      </w:r>
      <w:r w:rsidRPr="001769FF">
        <w:t>3.1-2</w:t>
      </w:r>
      <w:r>
        <w:t>.</w:t>
      </w:r>
    </w:p>
    <w:p w14:paraId="0AA44102" w14:textId="77777777" w:rsidR="001A6754" w:rsidRPr="00986E88" w:rsidRDefault="001A6754" w:rsidP="001A6754">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error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14:paraId="5A5EAD9C" w14:textId="77777777" w:rsidR="001A6754" w:rsidRDefault="001A6754" w:rsidP="001A6754">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7D37293D" w14:textId="77777777" w:rsidR="001A6754" w:rsidRDefault="001A6754" w:rsidP="001A6754">
      <w:pPr>
        <w:pStyle w:val="B1"/>
        <w:ind w:firstLine="0"/>
      </w:pPr>
      <w:r>
        <w:t>If the SMF becomes aware that a new NF Service Consumer (e.g. AMF) is requiring notifications (e.g. via the "404 Not found" response</w:t>
      </w:r>
      <w:r w:rsidRPr="002E6A25">
        <w:t xml:space="preserve"> </w:t>
      </w:r>
      <w:r>
        <w:t xml:space="preserve">or </w:t>
      </w:r>
      <w:r w:rsidRPr="00D3070D">
        <w:t xml:space="preserve">via Namf_Communication service </w:t>
      </w:r>
      <w:proofErr w:type="spellStart"/>
      <w:r w:rsidRPr="00D3070D">
        <w:t>AMFStatusChange</w:t>
      </w:r>
      <w:proofErr w:type="spellEnd"/>
      <w:r w:rsidRPr="00D3070D">
        <w:t xml:space="preserve"> Notifications</w:t>
      </w:r>
      <w:r>
        <w:t xml:space="preserve">, or via link level failures, see clause 6.5.2 of 3GPP TS 29.500 [4]), and the SMF knows alternate or backup Address(es) where to send Notifications (e.g. via the GUAMI and/or </w:t>
      </w:r>
      <w:proofErr w:type="spellStart"/>
      <w:r>
        <w:t>backupAmfInfo</w:t>
      </w:r>
      <w:proofErr w:type="spellEnd"/>
      <w:r>
        <w:t xml:space="preserve"> received when the SM context was established or via </w:t>
      </w:r>
      <w:proofErr w:type="spellStart"/>
      <w:r w:rsidRPr="00D3070D">
        <w:t>AMFStatusChange</w:t>
      </w:r>
      <w:proofErr w:type="spellEnd"/>
      <w:r w:rsidRPr="00D3070D">
        <w:t xml:space="preserve"> Notifications</w:t>
      </w:r>
      <w:r>
        <w:t xml:space="preserve">, or via the </w:t>
      </w:r>
      <w:proofErr w:type="spellStart"/>
      <w:r>
        <w:t>Nnrf_NFDiscovery</w:t>
      </w:r>
      <w:proofErr w:type="spellEnd"/>
      <w:r>
        <w:t xml:space="preserve"> service specified in 3GPP TS 29.510 [19] using the service name and GUAMI or </w:t>
      </w:r>
      <w:proofErr w:type="spellStart"/>
      <w:r>
        <w:t>backupAMFInfo</w:t>
      </w:r>
      <w:proofErr w:type="spellEnd"/>
      <w:r>
        <w:t xml:space="preserve">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14:paraId="7EA705BC" w14:textId="77777777" w:rsidR="00290AC2" w:rsidRPr="00D21BC7" w:rsidRDefault="00290AC2" w:rsidP="00290AC2">
      <w:pPr>
        <w:rPr>
          <w:b/>
          <w:bCs/>
          <w:color w:val="FF0000"/>
          <w:sz w:val="22"/>
          <w:szCs w:val="22"/>
          <w:lang w:eastAsia="zh-CN"/>
        </w:rPr>
      </w:pPr>
      <w:bookmarkStart w:id="100" w:name="_Toc25073936"/>
      <w:bookmarkStart w:id="101" w:name="_Toc34063119"/>
      <w:bookmarkStart w:id="102" w:name="_Toc43120096"/>
      <w:bookmarkStart w:id="103" w:name="_Toc49768151"/>
      <w:bookmarkStart w:id="104" w:name="_Toc56434324"/>
      <w:bookmarkStart w:id="105" w:name="_Toc58591229"/>
    </w:p>
    <w:p w14:paraId="6893F87A" w14:textId="77777777" w:rsidR="00290AC2" w:rsidRPr="00F15238" w:rsidRDefault="00290AC2" w:rsidP="00290A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C302B96" w14:textId="77777777" w:rsidR="00290AC2" w:rsidRDefault="00290AC2" w:rsidP="00290AC2">
      <w:pPr>
        <w:pStyle w:val="Heading5"/>
      </w:pPr>
      <w:r>
        <w:lastRenderedPageBreak/>
        <w:t>6.1.6.2.8</w:t>
      </w:r>
      <w:r>
        <w:tab/>
        <w:t xml:space="preserve">Type: </w:t>
      </w:r>
      <w:proofErr w:type="spellStart"/>
      <w:r>
        <w:t>SmContextStatusNotification</w:t>
      </w:r>
      <w:bookmarkEnd w:id="100"/>
      <w:bookmarkEnd w:id="101"/>
      <w:bookmarkEnd w:id="102"/>
      <w:bookmarkEnd w:id="103"/>
      <w:bookmarkEnd w:id="104"/>
      <w:bookmarkEnd w:id="105"/>
      <w:proofErr w:type="spellEnd"/>
    </w:p>
    <w:p w14:paraId="2F04D3CA" w14:textId="77777777" w:rsidR="00290AC2" w:rsidRDefault="00290AC2" w:rsidP="00290AC2">
      <w:pPr>
        <w:pStyle w:val="TH"/>
      </w:pPr>
      <w:r>
        <w:rPr>
          <w:noProof/>
        </w:rPr>
        <w:t>Table </w:t>
      </w:r>
      <w:r>
        <w:t xml:space="preserve">6.1.6.2.8-1: </w:t>
      </w:r>
      <w:r>
        <w:rPr>
          <w:noProof/>
        </w:rPr>
        <w:t xml:space="preserve">Definition of type </w:t>
      </w:r>
      <w:proofErr w:type="spellStart"/>
      <w:r>
        <w:t>SmContextStatusNotification</w:t>
      </w:r>
      <w:proofErr w:type="spellEnd"/>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7"/>
        <w:gridCol w:w="1719"/>
        <w:gridCol w:w="284"/>
        <w:gridCol w:w="738"/>
        <w:gridCol w:w="4395"/>
        <w:gridCol w:w="881"/>
      </w:tblGrid>
      <w:tr w:rsidR="00290AC2" w:rsidRPr="00FD48E5" w14:paraId="1327FDC1" w14:textId="77777777" w:rsidTr="00E3743A">
        <w:trPr>
          <w:jc w:val="center"/>
        </w:trPr>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73DABFF" w14:textId="77777777" w:rsidR="00290AC2" w:rsidRDefault="00290AC2" w:rsidP="00E3743A">
            <w:pPr>
              <w:pStyle w:val="TAH"/>
            </w:pPr>
            <w:r>
              <w:lastRenderedPageBreak/>
              <w:t>Attribute name</w:t>
            </w:r>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43FC37A5" w14:textId="77777777" w:rsidR="00290AC2" w:rsidRDefault="00290AC2" w:rsidP="00E3743A">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DEF7EE5" w14:textId="77777777" w:rsidR="00290AC2" w:rsidRPr="007277D4" w:rsidRDefault="00290AC2" w:rsidP="00E3743A">
            <w:pPr>
              <w:pStyle w:val="TAH"/>
            </w:pPr>
            <w:r>
              <w:t>P</w:t>
            </w:r>
          </w:p>
        </w:tc>
        <w:tc>
          <w:tcPr>
            <w:tcW w:w="738" w:type="dxa"/>
            <w:tcBorders>
              <w:top w:val="single" w:sz="4" w:space="0" w:color="auto"/>
              <w:left w:val="single" w:sz="4" w:space="0" w:color="auto"/>
              <w:bottom w:val="single" w:sz="4" w:space="0" w:color="auto"/>
              <w:right w:val="single" w:sz="4" w:space="0" w:color="auto"/>
            </w:tcBorders>
            <w:shd w:val="clear" w:color="auto" w:fill="C0C0C0"/>
          </w:tcPr>
          <w:p w14:paraId="27E3FBBF" w14:textId="77777777" w:rsidR="00290AC2" w:rsidRDefault="00290AC2" w:rsidP="00E3743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03D9F15" w14:textId="77777777" w:rsidR="00290AC2" w:rsidRDefault="00290AC2" w:rsidP="00E3743A">
            <w:pPr>
              <w:pStyle w:val="TAH"/>
              <w:rPr>
                <w:rFonts w:cs="Arial"/>
                <w:szCs w:val="18"/>
              </w:rPr>
            </w:pPr>
            <w:r>
              <w:rPr>
                <w:rFonts w:cs="Arial"/>
                <w:szCs w:val="18"/>
              </w:rPr>
              <w:t>Description</w:t>
            </w:r>
          </w:p>
        </w:tc>
        <w:tc>
          <w:tcPr>
            <w:tcW w:w="881" w:type="dxa"/>
            <w:tcBorders>
              <w:top w:val="single" w:sz="4" w:space="0" w:color="auto"/>
              <w:left w:val="single" w:sz="4" w:space="0" w:color="auto"/>
              <w:bottom w:val="single" w:sz="4" w:space="0" w:color="auto"/>
              <w:right w:val="single" w:sz="4" w:space="0" w:color="auto"/>
            </w:tcBorders>
            <w:shd w:val="clear" w:color="auto" w:fill="C0C0C0"/>
          </w:tcPr>
          <w:p w14:paraId="070CDA86" w14:textId="77777777" w:rsidR="00290AC2" w:rsidRDefault="00290AC2" w:rsidP="00E3743A">
            <w:pPr>
              <w:pStyle w:val="TAH"/>
              <w:rPr>
                <w:rFonts w:cs="Arial"/>
                <w:szCs w:val="18"/>
              </w:rPr>
            </w:pPr>
            <w:r>
              <w:rPr>
                <w:rFonts w:cs="Arial"/>
                <w:szCs w:val="18"/>
              </w:rPr>
              <w:t>Applicability</w:t>
            </w:r>
          </w:p>
        </w:tc>
      </w:tr>
      <w:tr w:rsidR="00290AC2" w:rsidRPr="00FD48E5" w14:paraId="4A969DED" w14:textId="77777777" w:rsidTr="00E3743A">
        <w:trPr>
          <w:jc w:val="center"/>
        </w:trPr>
        <w:tc>
          <w:tcPr>
            <w:tcW w:w="1967" w:type="dxa"/>
            <w:tcBorders>
              <w:top w:val="single" w:sz="4" w:space="0" w:color="auto"/>
              <w:left w:val="single" w:sz="4" w:space="0" w:color="auto"/>
              <w:bottom w:val="single" w:sz="4" w:space="0" w:color="auto"/>
              <w:right w:val="single" w:sz="4" w:space="0" w:color="auto"/>
            </w:tcBorders>
          </w:tcPr>
          <w:p w14:paraId="003E9C00" w14:textId="77777777" w:rsidR="00290AC2" w:rsidRDefault="00290AC2" w:rsidP="00E3743A">
            <w:pPr>
              <w:pStyle w:val="TAL"/>
            </w:pPr>
            <w:proofErr w:type="spellStart"/>
            <w:r>
              <w:t>statusInfo</w:t>
            </w:r>
            <w:proofErr w:type="spellEnd"/>
            <w:r>
              <w:t xml:space="preserve"> </w:t>
            </w:r>
          </w:p>
        </w:tc>
        <w:tc>
          <w:tcPr>
            <w:tcW w:w="1719" w:type="dxa"/>
            <w:tcBorders>
              <w:top w:val="single" w:sz="4" w:space="0" w:color="auto"/>
              <w:left w:val="single" w:sz="4" w:space="0" w:color="auto"/>
              <w:bottom w:val="single" w:sz="4" w:space="0" w:color="auto"/>
              <w:right w:val="single" w:sz="4" w:space="0" w:color="auto"/>
            </w:tcBorders>
          </w:tcPr>
          <w:p w14:paraId="7CF35907" w14:textId="77777777" w:rsidR="00290AC2" w:rsidRDefault="00290AC2" w:rsidP="00E3743A">
            <w:pPr>
              <w:pStyle w:val="TAL"/>
            </w:pPr>
            <w:proofErr w:type="spellStart"/>
            <w:r>
              <w:t>StatusInfo</w:t>
            </w:r>
            <w:proofErr w:type="spellEnd"/>
          </w:p>
        </w:tc>
        <w:tc>
          <w:tcPr>
            <w:tcW w:w="284" w:type="dxa"/>
            <w:tcBorders>
              <w:top w:val="single" w:sz="4" w:space="0" w:color="auto"/>
              <w:left w:val="single" w:sz="4" w:space="0" w:color="auto"/>
              <w:bottom w:val="single" w:sz="4" w:space="0" w:color="auto"/>
              <w:right w:val="single" w:sz="4" w:space="0" w:color="auto"/>
            </w:tcBorders>
          </w:tcPr>
          <w:p w14:paraId="1EAB681E" w14:textId="77777777" w:rsidR="00290AC2" w:rsidRDefault="00290AC2" w:rsidP="00E3743A">
            <w:pPr>
              <w:pStyle w:val="TAC"/>
            </w:pPr>
            <w:r>
              <w:t>M</w:t>
            </w:r>
          </w:p>
        </w:tc>
        <w:tc>
          <w:tcPr>
            <w:tcW w:w="738" w:type="dxa"/>
            <w:tcBorders>
              <w:top w:val="single" w:sz="4" w:space="0" w:color="auto"/>
              <w:left w:val="single" w:sz="4" w:space="0" w:color="auto"/>
              <w:bottom w:val="single" w:sz="4" w:space="0" w:color="auto"/>
              <w:right w:val="single" w:sz="4" w:space="0" w:color="auto"/>
            </w:tcBorders>
          </w:tcPr>
          <w:p w14:paraId="30C61174" w14:textId="77777777" w:rsidR="00290AC2" w:rsidRDefault="00290AC2" w:rsidP="00E3743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9985EB7" w14:textId="77777777" w:rsidR="00290AC2" w:rsidRDefault="00290AC2" w:rsidP="00E3743A">
            <w:pPr>
              <w:pStyle w:val="TAL"/>
              <w:rPr>
                <w:rFonts w:cs="Arial"/>
                <w:szCs w:val="18"/>
              </w:rPr>
            </w:pPr>
            <w:r>
              <w:rPr>
                <w:rFonts w:cs="Arial"/>
                <w:szCs w:val="18"/>
              </w:rPr>
              <w:t>This IE shall contain status information about the SM context.</w:t>
            </w:r>
          </w:p>
        </w:tc>
        <w:tc>
          <w:tcPr>
            <w:tcW w:w="881" w:type="dxa"/>
            <w:tcBorders>
              <w:top w:val="single" w:sz="4" w:space="0" w:color="auto"/>
              <w:left w:val="single" w:sz="4" w:space="0" w:color="auto"/>
              <w:bottom w:val="single" w:sz="4" w:space="0" w:color="auto"/>
              <w:right w:val="single" w:sz="4" w:space="0" w:color="auto"/>
            </w:tcBorders>
          </w:tcPr>
          <w:p w14:paraId="25766893" w14:textId="77777777" w:rsidR="00290AC2" w:rsidRDefault="00290AC2" w:rsidP="00E3743A">
            <w:pPr>
              <w:pStyle w:val="TAL"/>
              <w:rPr>
                <w:rFonts w:cs="Arial"/>
                <w:szCs w:val="18"/>
              </w:rPr>
            </w:pPr>
          </w:p>
        </w:tc>
      </w:tr>
      <w:tr w:rsidR="00290AC2" w:rsidRPr="00FD48E5" w14:paraId="6F59F8F1" w14:textId="77777777" w:rsidTr="00E3743A">
        <w:trPr>
          <w:jc w:val="center"/>
        </w:trPr>
        <w:tc>
          <w:tcPr>
            <w:tcW w:w="1967" w:type="dxa"/>
            <w:tcBorders>
              <w:top w:val="single" w:sz="4" w:space="0" w:color="auto"/>
              <w:left w:val="single" w:sz="4" w:space="0" w:color="auto"/>
              <w:bottom w:val="single" w:sz="4" w:space="0" w:color="auto"/>
              <w:right w:val="single" w:sz="4" w:space="0" w:color="auto"/>
            </w:tcBorders>
          </w:tcPr>
          <w:p w14:paraId="0F3574BA" w14:textId="77777777" w:rsidR="00290AC2" w:rsidRDefault="00290AC2" w:rsidP="00E3743A">
            <w:pPr>
              <w:pStyle w:val="TAL"/>
            </w:pPr>
            <w:proofErr w:type="spellStart"/>
            <w:r>
              <w:t>smallDataRateStatus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10CBBF11" w14:textId="77777777" w:rsidR="00290AC2" w:rsidRDefault="00290AC2" w:rsidP="00E3743A">
            <w:pPr>
              <w:pStyle w:val="TAL"/>
            </w:pPr>
            <w:proofErr w:type="spellStart"/>
            <w:r>
              <w:t>SmallDataRateStatus</w:t>
            </w:r>
            <w:proofErr w:type="spellEnd"/>
          </w:p>
        </w:tc>
        <w:tc>
          <w:tcPr>
            <w:tcW w:w="284" w:type="dxa"/>
            <w:tcBorders>
              <w:top w:val="single" w:sz="4" w:space="0" w:color="auto"/>
              <w:left w:val="single" w:sz="4" w:space="0" w:color="auto"/>
              <w:bottom w:val="single" w:sz="4" w:space="0" w:color="auto"/>
              <w:right w:val="single" w:sz="4" w:space="0" w:color="auto"/>
            </w:tcBorders>
          </w:tcPr>
          <w:p w14:paraId="736DAB31" w14:textId="77777777" w:rsidR="00290AC2" w:rsidRDefault="00290AC2" w:rsidP="00E3743A">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514D6399" w14:textId="77777777" w:rsidR="00290AC2" w:rsidRDefault="00290AC2" w:rsidP="00E374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F2B488" w14:textId="77777777" w:rsidR="00290AC2" w:rsidRDefault="00290AC2" w:rsidP="00E3743A">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AA11DC">
              <w:rPr>
                <w:rFonts w:cs="Arial"/>
                <w:szCs w:val="18"/>
              </w:rPr>
              <w:t xml:space="preserve"> if</w:t>
            </w:r>
            <w:r>
              <w:rPr>
                <w:rFonts w:cs="Arial"/>
                <w:szCs w:val="18"/>
              </w:rPr>
              <w:t xml:space="preserve"> the status is</w:t>
            </w:r>
            <w:r w:rsidRPr="00AA11DC">
              <w:rPr>
                <w:rFonts w:cs="Arial"/>
                <w:szCs w:val="18"/>
              </w:rPr>
              <w:t xml:space="preserve"> </w:t>
            </w:r>
            <w:r>
              <w:rPr>
                <w:rFonts w:cs="Arial"/>
                <w:szCs w:val="18"/>
              </w:rPr>
              <w:t>available.</w:t>
            </w:r>
          </w:p>
          <w:p w14:paraId="1A0497FB" w14:textId="77777777" w:rsidR="00290AC2" w:rsidRDefault="00290AC2" w:rsidP="00E3743A">
            <w:pPr>
              <w:pStyle w:val="TAL"/>
              <w:rPr>
                <w:rFonts w:cs="Arial"/>
                <w:szCs w:val="18"/>
              </w:rPr>
            </w:pPr>
            <w:r>
              <w:rPr>
                <w:rFonts w:cs="Arial"/>
                <w:szCs w:val="18"/>
              </w:rPr>
              <w:t>When present, it shall indicate the current small data rate control status for the PDU session.</w:t>
            </w:r>
          </w:p>
        </w:tc>
        <w:tc>
          <w:tcPr>
            <w:tcW w:w="881" w:type="dxa"/>
            <w:tcBorders>
              <w:top w:val="single" w:sz="4" w:space="0" w:color="auto"/>
              <w:left w:val="single" w:sz="4" w:space="0" w:color="auto"/>
              <w:bottom w:val="single" w:sz="4" w:space="0" w:color="auto"/>
              <w:right w:val="single" w:sz="4" w:space="0" w:color="auto"/>
            </w:tcBorders>
          </w:tcPr>
          <w:p w14:paraId="3D47321B" w14:textId="77777777" w:rsidR="00290AC2" w:rsidRDefault="00290AC2" w:rsidP="00E3743A">
            <w:pPr>
              <w:pStyle w:val="TAL"/>
              <w:rPr>
                <w:rFonts w:cs="Arial"/>
                <w:szCs w:val="18"/>
              </w:rPr>
            </w:pPr>
            <w:r>
              <w:rPr>
                <w:rFonts w:cs="Arial"/>
                <w:szCs w:val="18"/>
              </w:rPr>
              <w:t>CIOT</w:t>
            </w:r>
          </w:p>
        </w:tc>
      </w:tr>
      <w:tr w:rsidR="00290AC2" w:rsidRPr="00FD48E5" w14:paraId="22B96F63" w14:textId="77777777" w:rsidTr="00E3743A">
        <w:trPr>
          <w:jc w:val="center"/>
        </w:trPr>
        <w:tc>
          <w:tcPr>
            <w:tcW w:w="1967" w:type="dxa"/>
            <w:tcBorders>
              <w:top w:val="single" w:sz="4" w:space="0" w:color="auto"/>
              <w:left w:val="single" w:sz="4" w:space="0" w:color="auto"/>
              <w:bottom w:val="single" w:sz="4" w:space="0" w:color="auto"/>
              <w:right w:val="single" w:sz="4" w:space="0" w:color="auto"/>
            </w:tcBorders>
          </w:tcPr>
          <w:p w14:paraId="69B02C29" w14:textId="77777777" w:rsidR="00290AC2" w:rsidRDefault="00290AC2" w:rsidP="00E3743A">
            <w:pPr>
              <w:pStyle w:val="TAL"/>
            </w:pPr>
            <w:proofErr w:type="spellStart"/>
            <w:r>
              <w:t>apnRateStatus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269B0F6A" w14:textId="77777777" w:rsidR="00290AC2" w:rsidRDefault="00290AC2" w:rsidP="00E3743A">
            <w:pPr>
              <w:pStyle w:val="TAL"/>
            </w:pPr>
            <w:proofErr w:type="spellStart"/>
            <w:r>
              <w:t>ApnRateStatus</w:t>
            </w:r>
            <w:proofErr w:type="spellEnd"/>
          </w:p>
        </w:tc>
        <w:tc>
          <w:tcPr>
            <w:tcW w:w="284" w:type="dxa"/>
            <w:tcBorders>
              <w:top w:val="single" w:sz="4" w:space="0" w:color="auto"/>
              <w:left w:val="single" w:sz="4" w:space="0" w:color="auto"/>
              <w:bottom w:val="single" w:sz="4" w:space="0" w:color="auto"/>
              <w:right w:val="single" w:sz="4" w:space="0" w:color="auto"/>
            </w:tcBorders>
          </w:tcPr>
          <w:p w14:paraId="25AB2C47" w14:textId="77777777" w:rsidR="00290AC2" w:rsidRDefault="00290AC2" w:rsidP="00E3743A">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32CE604F" w14:textId="77777777" w:rsidR="00290AC2" w:rsidRDefault="00290AC2" w:rsidP="00E374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51793D" w14:textId="77777777" w:rsidR="00290AC2" w:rsidRDefault="00290AC2" w:rsidP="00E3743A">
            <w:pPr>
              <w:pStyle w:val="TAL"/>
              <w:rPr>
                <w:rFonts w:cs="Arial"/>
                <w:szCs w:val="18"/>
              </w:rPr>
            </w:pPr>
            <w:r>
              <w:rPr>
                <w:rFonts w:cs="Arial"/>
                <w:szCs w:val="18"/>
              </w:rPr>
              <w:t xml:space="preserve">This </w:t>
            </w:r>
            <w:r w:rsidRPr="001059FF">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1059FF">
              <w:rPr>
                <w:rFonts w:cs="Arial"/>
                <w:szCs w:val="18"/>
              </w:rPr>
              <w:t xml:space="preserve"> if</w:t>
            </w:r>
            <w:r>
              <w:rPr>
                <w:rFonts w:cs="Arial"/>
                <w:szCs w:val="18"/>
              </w:rPr>
              <w:t xml:space="preserve"> the status is</w:t>
            </w:r>
            <w:r w:rsidRPr="001059FF">
              <w:rPr>
                <w:rFonts w:cs="Arial"/>
                <w:szCs w:val="18"/>
              </w:rPr>
              <w:t xml:space="preserve"> </w:t>
            </w:r>
            <w:r>
              <w:rPr>
                <w:rFonts w:cs="Arial"/>
                <w:szCs w:val="18"/>
              </w:rPr>
              <w:t>available.</w:t>
            </w:r>
          </w:p>
          <w:p w14:paraId="7AA4D806" w14:textId="77777777" w:rsidR="00290AC2" w:rsidRDefault="00290AC2" w:rsidP="00E3743A">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881" w:type="dxa"/>
            <w:tcBorders>
              <w:top w:val="single" w:sz="4" w:space="0" w:color="auto"/>
              <w:left w:val="single" w:sz="4" w:space="0" w:color="auto"/>
              <w:bottom w:val="single" w:sz="4" w:space="0" w:color="auto"/>
              <w:right w:val="single" w:sz="4" w:space="0" w:color="auto"/>
            </w:tcBorders>
          </w:tcPr>
          <w:p w14:paraId="2100473B" w14:textId="77777777" w:rsidR="00290AC2" w:rsidRDefault="00290AC2" w:rsidP="00E3743A">
            <w:pPr>
              <w:pStyle w:val="TAL"/>
              <w:rPr>
                <w:rFonts w:cs="Arial"/>
                <w:szCs w:val="18"/>
              </w:rPr>
            </w:pPr>
            <w:r>
              <w:rPr>
                <w:rFonts w:cs="Arial"/>
                <w:szCs w:val="18"/>
              </w:rPr>
              <w:t>CIOT</w:t>
            </w:r>
          </w:p>
        </w:tc>
      </w:tr>
      <w:tr w:rsidR="00290AC2" w:rsidRPr="00FD48E5" w14:paraId="16EE0942" w14:textId="77777777" w:rsidTr="00E3743A">
        <w:trPr>
          <w:jc w:val="center"/>
        </w:trPr>
        <w:tc>
          <w:tcPr>
            <w:tcW w:w="1967" w:type="dxa"/>
            <w:tcBorders>
              <w:top w:val="single" w:sz="4" w:space="0" w:color="auto"/>
              <w:left w:val="single" w:sz="4" w:space="0" w:color="auto"/>
              <w:bottom w:val="single" w:sz="4" w:space="0" w:color="auto"/>
              <w:right w:val="single" w:sz="4" w:space="0" w:color="auto"/>
            </w:tcBorders>
          </w:tcPr>
          <w:p w14:paraId="3EF2F159" w14:textId="77777777" w:rsidR="00290AC2" w:rsidRDefault="00290AC2" w:rsidP="00E3743A">
            <w:pPr>
              <w:pStyle w:val="TAL"/>
            </w:pPr>
            <w:proofErr w:type="spellStart"/>
            <w:r>
              <w:rPr>
                <w:rFonts w:hint="eastAsia"/>
                <w:lang w:eastAsia="zh-CN"/>
              </w:rPr>
              <w:t>d</w:t>
            </w:r>
            <w:r>
              <w:rPr>
                <w:lang w:eastAsia="zh-CN"/>
              </w:rPr>
              <w:t>dnFailureStatus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0921A8A5" w14:textId="77777777" w:rsidR="00290AC2" w:rsidRDefault="00290AC2" w:rsidP="00E3743A">
            <w:pPr>
              <w:pStyle w:val="TAL"/>
            </w:pPr>
            <w:proofErr w:type="spellStart"/>
            <w:r>
              <w:rPr>
                <w:lang w:val="en-US" w:eastAsia="zh-CN"/>
              </w:rPr>
              <w:t>boolean</w:t>
            </w:r>
            <w:proofErr w:type="spellEnd"/>
          </w:p>
        </w:tc>
        <w:tc>
          <w:tcPr>
            <w:tcW w:w="284" w:type="dxa"/>
            <w:tcBorders>
              <w:top w:val="single" w:sz="4" w:space="0" w:color="auto"/>
              <w:left w:val="single" w:sz="4" w:space="0" w:color="auto"/>
              <w:bottom w:val="single" w:sz="4" w:space="0" w:color="auto"/>
              <w:right w:val="single" w:sz="4" w:space="0" w:color="auto"/>
            </w:tcBorders>
          </w:tcPr>
          <w:p w14:paraId="6B4F7617" w14:textId="77777777" w:rsidR="00290AC2" w:rsidRDefault="00290AC2" w:rsidP="00E3743A">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62723A61" w14:textId="77777777" w:rsidR="00290AC2" w:rsidRDefault="00290AC2" w:rsidP="00E3743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33675FA" w14:textId="77777777" w:rsidR="00290AC2" w:rsidRDefault="00290AC2" w:rsidP="00E3743A">
            <w:pPr>
              <w:pStyle w:val="TAL"/>
              <w:rPr>
                <w:rFonts w:cs="Arial"/>
                <w:szCs w:val="18"/>
                <w:lang w:val="en-US" w:eastAsia="zh-CN"/>
              </w:rPr>
            </w:pPr>
            <w:r>
              <w:rPr>
                <w:rFonts w:cs="Arial"/>
                <w:szCs w:val="18"/>
                <w:lang w:val="en-US" w:eastAsia="zh-CN"/>
              </w:rPr>
              <w:t>This IE shall be present if the DDN Failure shall be reported (see clause 5.2.8.2.8 of 3GPP TS 23.502 [3]).</w:t>
            </w:r>
          </w:p>
          <w:p w14:paraId="6B58D062" w14:textId="77777777" w:rsidR="00290AC2" w:rsidRPr="008B6622" w:rsidRDefault="00290AC2" w:rsidP="00E3743A">
            <w:pPr>
              <w:pStyle w:val="TAL"/>
              <w:rPr>
                <w:rFonts w:cs="Arial"/>
                <w:szCs w:val="18"/>
                <w:lang w:val="en-US" w:eastAsia="zh-CN"/>
              </w:rPr>
            </w:pPr>
          </w:p>
          <w:p w14:paraId="493F3444" w14:textId="77777777" w:rsidR="00290AC2" w:rsidRDefault="00290AC2" w:rsidP="00E3743A">
            <w:pPr>
              <w:pStyle w:val="TAL"/>
              <w:rPr>
                <w:rFonts w:cs="Arial"/>
                <w:szCs w:val="18"/>
                <w:lang w:eastAsia="zh-CN"/>
              </w:rPr>
            </w:pPr>
            <w:r>
              <w:rPr>
                <w:rFonts w:cs="Arial"/>
                <w:szCs w:val="18"/>
              </w:rPr>
              <w:t>When present, it shall be set as follows:</w:t>
            </w:r>
          </w:p>
          <w:p w14:paraId="18C4E780" w14:textId="77777777" w:rsidR="00290AC2" w:rsidRDefault="00290AC2" w:rsidP="00E3743A">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 xml:space="preserve">rue: </w:t>
            </w:r>
            <w:r>
              <w:rPr>
                <w:rFonts w:ascii="Arial" w:hAnsi="Arial"/>
                <w:sz w:val="18"/>
                <w:lang w:eastAsia="zh-CN"/>
              </w:rPr>
              <w:t>DDN failure detected</w:t>
            </w:r>
          </w:p>
          <w:p w14:paraId="54F1E853" w14:textId="77777777" w:rsidR="00290AC2" w:rsidRDefault="00290AC2" w:rsidP="00E3743A">
            <w:pPr>
              <w:pStyle w:val="B1"/>
              <w:rPr>
                <w:rFonts w:cs="Arial"/>
                <w:szCs w:val="18"/>
              </w:rPr>
            </w:pPr>
            <w:r w:rsidRPr="00256103">
              <w:rPr>
                <w:rFonts w:ascii="Arial" w:hAnsi="Arial"/>
                <w:sz w:val="18"/>
                <w:lang w:eastAsia="zh-CN"/>
              </w:rPr>
              <w:t xml:space="preserve">- false (default): </w:t>
            </w:r>
            <w:r>
              <w:rPr>
                <w:rFonts w:ascii="Arial" w:hAnsi="Arial"/>
                <w:sz w:val="18"/>
                <w:lang w:eastAsia="zh-CN"/>
              </w:rPr>
              <w:t>DDN failure is not detected</w:t>
            </w:r>
          </w:p>
        </w:tc>
        <w:tc>
          <w:tcPr>
            <w:tcW w:w="881" w:type="dxa"/>
            <w:tcBorders>
              <w:top w:val="single" w:sz="4" w:space="0" w:color="auto"/>
              <w:left w:val="single" w:sz="4" w:space="0" w:color="auto"/>
              <w:bottom w:val="single" w:sz="4" w:space="0" w:color="auto"/>
              <w:right w:val="single" w:sz="4" w:space="0" w:color="auto"/>
            </w:tcBorders>
          </w:tcPr>
          <w:p w14:paraId="5F6A9549" w14:textId="77777777" w:rsidR="00290AC2" w:rsidDel="0079507D" w:rsidRDefault="00290AC2" w:rsidP="00E3743A">
            <w:pPr>
              <w:pStyle w:val="TAL"/>
              <w:rPr>
                <w:rFonts w:cs="Arial"/>
                <w:szCs w:val="18"/>
              </w:rPr>
            </w:pPr>
            <w:r>
              <w:rPr>
                <w:rFonts w:hint="eastAsia"/>
                <w:lang w:eastAsia="zh-CN"/>
              </w:rPr>
              <w:t>C</w:t>
            </w:r>
            <w:r>
              <w:rPr>
                <w:lang w:eastAsia="zh-CN"/>
              </w:rPr>
              <w:t>IOT</w:t>
            </w:r>
          </w:p>
        </w:tc>
      </w:tr>
      <w:tr w:rsidR="00290AC2" w:rsidRPr="00FD48E5" w14:paraId="2590924A" w14:textId="77777777" w:rsidTr="00E3743A">
        <w:trPr>
          <w:jc w:val="center"/>
        </w:trPr>
        <w:tc>
          <w:tcPr>
            <w:tcW w:w="1967" w:type="dxa"/>
            <w:tcBorders>
              <w:top w:val="single" w:sz="4" w:space="0" w:color="auto"/>
              <w:left w:val="single" w:sz="4" w:space="0" w:color="auto"/>
              <w:bottom w:val="single" w:sz="4" w:space="0" w:color="auto"/>
              <w:right w:val="single" w:sz="4" w:space="0" w:color="auto"/>
            </w:tcBorders>
          </w:tcPr>
          <w:p w14:paraId="44E5E67E" w14:textId="77777777" w:rsidR="00290AC2" w:rsidRDefault="00290AC2" w:rsidP="00E3743A">
            <w:pPr>
              <w:pStyle w:val="TAL"/>
              <w:rPr>
                <w:lang w:eastAsia="zh-CN"/>
              </w:rPr>
            </w:pPr>
            <w:proofErr w:type="spellStart"/>
            <w:r>
              <w:t>notifyCorrelationIdsForddnFailure</w:t>
            </w:r>
            <w:proofErr w:type="spellEnd"/>
          </w:p>
        </w:tc>
        <w:tc>
          <w:tcPr>
            <w:tcW w:w="1719" w:type="dxa"/>
            <w:tcBorders>
              <w:top w:val="single" w:sz="4" w:space="0" w:color="auto"/>
              <w:left w:val="single" w:sz="4" w:space="0" w:color="auto"/>
              <w:bottom w:val="single" w:sz="4" w:space="0" w:color="auto"/>
              <w:right w:val="single" w:sz="4" w:space="0" w:color="auto"/>
            </w:tcBorders>
          </w:tcPr>
          <w:p w14:paraId="42C84E7C" w14:textId="77777777" w:rsidR="00290AC2" w:rsidRDefault="00290AC2" w:rsidP="00E3743A">
            <w:pPr>
              <w:pStyle w:val="TAL"/>
              <w:rPr>
                <w:lang w:val="en-US" w:eastAsia="zh-CN"/>
              </w:rPr>
            </w:pPr>
            <w:r>
              <w:t>array(string)</w:t>
            </w:r>
          </w:p>
        </w:tc>
        <w:tc>
          <w:tcPr>
            <w:tcW w:w="284" w:type="dxa"/>
            <w:tcBorders>
              <w:top w:val="single" w:sz="4" w:space="0" w:color="auto"/>
              <w:left w:val="single" w:sz="4" w:space="0" w:color="auto"/>
              <w:bottom w:val="single" w:sz="4" w:space="0" w:color="auto"/>
              <w:right w:val="single" w:sz="4" w:space="0" w:color="auto"/>
            </w:tcBorders>
          </w:tcPr>
          <w:p w14:paraId="1977B54E" w14:textId="77777777" w:rsidR="00290AC2" w:rsidRDefault="00290AC2" w:rsidP="00E3743A">
            <w:pPr>
              <w:pStyle w:val="TAC"/>
              <w:rPr>
                <w:lang w:eastAsia="zh-CN"/>
              </w:rPr>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2073250A" w14:textId="77777777" w:rsidR="00290AC2" w:rsidRDefault="00290AC2" w:rsidP="00E3743A">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C60B0D8" w14:textId="77777777" w:rsidR="00290AC2" w:rsidRDefault="00290AC2" w:rsidP="00E3743A">
            <w:pPr>
              <w:pStyle w:val="TAL"/>
              <w:rPr>
                <w:rFonts w:cs="Arial"/>
                <w:szCs w:val="18"/>
                <w:lang w:val="en-US" w:eastAsia="zh-CN"/>
              </w:rPr>
            </w:pPr>
            <w:r>
              <w:rPr>
                <w:rFonts w:cs="Arial" w:hint="eastAsia"/>
                <w:szCs w:val="18"/>
                <w:lang w:val="en-US" w:eastAsia="zh-CN"/>
              </w:rPr>
              <w:t>T</w:t>
            </w:r>
            <w:r>
              <w:rPr>
                <w:rFonts w:cs="Arial"/>
                <w:szCs w:val="18"/>
                <w:lang w:val="en-US" w:eastAsia="zh-CN"/>
              </w:rPr>
              <w:t>his IE shall be present if the DDN Failure shall be reported.</w:t>
            </w:r>
          </w:p>
          <w:p w14:paraId="246D41DC" w14:textId="77777777" w:rsidR="00290AC2" w:rsidRDefault="00290AC2" w:rsidP="00E3743A">
            <w:pPr>
              <w:pStyle w:val="TAL"/>
              <w:rPr>
                <w:rFonts w:cs="Arial"/>
                <w:szCs w:val="18"/>
                <w:lang w:val="en-US" w:eastAsia="zh-CN"/>
              </w:rPr>
            </w:pPr>
          </w:p>
          <w:p w14:paraId="0E846446" w14:textId="77777777" w:rsidR="00290AC2" w:rsidRDefault="00290AC2" w:rsidP="00E3743A">
            <w:pPr>
              <w:pStyle w:val="TAL"/>
              <w:rPr>
                <w:rFonts w:cs="Arial"/>
                <w:szCs w:val="18"/>
                <w:lang w:val="en-US" w:eastAsia="zh-CN"/>
              </w:rPr>
            </w:pPr>
            <w:r>
              <w:rPr>
                <w:rFonts w:cs="Arial"/>
                <w:szCs w:val="18"/>
                <w:lang w:val="en-US" w:eastAsia="zh-CN"/>
              </w:rPr>
              <w:t xml:space="preserve">When present, it shall contain </w:t>
            </w:r>
            <w:r>
              <w:rPr>
                <w:noProof/>
              </w:rPr>
              <w:t xml:space="preserve">the notification correlation Id(s) </w:t>
            </w:r>
            <w:r w:rsidRPr="009E7F4F">
              <w:rPr>
                <w:noProof/>
              </w:rPr>
              <w:t>of the DDN failure subscriptions for which a DDN failure has been detected</w:t>
            </w:r>
            <w:r>
              <w:rPr>
                <w:noProof/>
              </w:rPr>
              <w:t>. This parameter can be useful if the NF service consumer has multiple subscriptions for the same PDU session.</w:t>
            </w:r>
          </w:p>
        </w:tc>
        <w:tc>
          <w:tcPr>
            <w:tcW w:w="881" w:type="dxa"/>
            <w:tcBorders>
              <w:top w:val="single" w:sz="4" w:space="0" w:color="auto"/>
              <w:left w:val="single" w:sz="4" w:space="0" w:color="auto"/>
              <w:bottom w:val="single" w:sz="4" w:space="0" w:color="auto"/>
              <w:right w:val="single" w:sz="4" w:space="0" w:color="auto"/>
            </w:tcBorders>
          </w:tcPr>
          <w:p w14:paraId="0807929F" w14:textId="77777777" w:rsidR="00290AC2" w:rsidRDefault="00290AC2" w:rsidP="00E3743A">
            <w:pPr>
              <w:pStyle w:val="TAL"/>
              <w:rPr>
                <w:lang w:eastAsia="zh-CN"/>
              </w:rPr>
            </w:pPr>
            <w:r>
              <w:rPr>
                <w:lang w:eastAsia="zh-CN"/>
              </w:rPr>
              <w:t>CIOT</w:t>
            </w:r>
          </w:p>
        </w:tc>
      </w:tr>
      <w:tr w:rsidR="00290AC2" w:rsidRPr="00FD48E5" w14:paraId="64635C8A" w14:textId="77777777" w:rsidTr="00E3743A">
        <w:trPr>
          <w:jc w:val="center"/>
        </w:trPr>
        <w:tc>
          <w:tcPr>
            <w:tcW w:w="1967" w:type="dxa"/>
            <w:tcBorders>
              <w:top w:val="single" w:sz="4" w:space="0" w:color="auto"/>
              <w:left w:val="single" w:sz="4" w:space="0" w:color="auto"/>
              <w:bottom w:val="single" w:sz="4" w:space="0" w:color="auto"/>
              <w:right w:val="single" w:sz="4" w:space="0" w:color="auto"/>
            </w:tcBorders>
          </w:tcPr>
          <w:p w14:paraId="3648E106" w14:textId="77777777" w:rsidR="00290AC2" w:rsidRDefault="00290AC2" w:rsidP="00E3743A">
            <w:pPr>
              <w:pStyle w:val="TAL"/>
            </w:pPr>
            <w:proofErr w:type="spellStart"/>
            <w:r>
              <w:rPr>
                <w:rFonts w:hint="eastAsia"/>
                <w:lang w:eastAsia="zh-CN"/>
              </w:rPr>
              <w:t>newSmf</w:t>
            </w:r>
            <w:r>
              <w:rPr>
                <w:lang w:eastAsia="zh-CN"/>
              </w:rPr>
              <w:t>Id</w:t>
            </w:r>
            <w:proofErr w:type="spellEnd"/>
          </w:p>
        </w:tc>
        <w:tc>
          <w:tcPr>
            <w:tcW w:w="1719" w:type="dxa"/>
            <w:tcBorders>
              <w:top w:val="single" w:sz="4" w:space="0" w:color="auto"/>
              <w:left w:val="single" w:sz="4" w:space="0" w:color="auto"/>
              <w:bottom w:val="single" w:sz="4" w:space="0" w:color="auto"/>
              <w:right w:val="single" w:sz="4" w:space="0" w:color="auto"/>
            </w:tcBorders>
          </w:tcPr>
          <w:p w14:paraId="24ED693D" w14:textId="77777777" w:rsidR="00290AC2" w:rsidRDefault="00290AC2" w:rsidP="00E3743A">
            <w:pPr>
              <w:pStyle w:val="TAL"/>
            </w:pPr>
            <w:proofErr w:type="spellStart"/>
            <w:r w:rsidRPr="002E5CBA">
              <w:rPr>
                <w:lang w:val="en-US"/>
              </w:rP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42EB1CA1" w14:textId="77777777" w:rsidR="00290AC2" w:rsidRDefault="00290AC2" w:rsidP="00E3743A">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50B633AA" w14:textId="77777777" w:rsidR="00290AC2" w:rsidRDefault="00290AC2" w:rsidP="00E374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E8DF2A" w14:textId="77777777" w:rsidR="00290AC2" w:rsidRDefault="00290AC2" w:rsidP="00E3743A">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18C6495E" w14:textId="77777777" w:rsidR="00290AC2" w:rsidRDefault="00290AC2" w:rsidP="00E3743A">
            <w:pPr>
              <w:pStyle w:val="TAL"/>
              <w:ind w:leftChars="100" w:left="200"/>
              <w:rPr>
                <w:rFonts w:cs="Arial"/>
                <w:szCs w:val="18"/>
                <w:lang w:eastAsia="zh-CN"/>
              </w:rPr>
            </w:pPr>
            <w:r>
              <w:rPr>
                <w:rFonts w:cs="Arial"/>
                <w:szCs w:val="18"/>
                <w:lang w:eastAsia="zh-CN"/>
              </w:rPr>
              <w:t xml:space="preserve">- </w:t>
            </w:r>
            <w:r w:rsidRPr="008F1943">
              <w:t>TRANSFER</w:t>
            </w:r>
            <w:r>
              <w:t>RED</w:t>
            </w:r>
          </w:p>
          <w:p w14:paraId="09F95F69" w14:textId="77777777" w:rsidR="00290AC2" w:rsidRDefault="00290AC2" w:rsidP="00E3743A">
            <w:pPr>
              <w:pStyle w:val="TAL"/>
              <w:rPr>
                <w:rFonts w:cs="Arial"/>
                <w:szCs w:val="18"/>
                <w:lang w:eastAsia="zh-CN"/>
              </w:rPr>
            </w:pPr>
          </w:p>
          <w:p w14:paraId="3ECE04D4" w14:textId="77777777" w:rsidR="00290AC2" w:rsidRDefault="00290AC2" w:rsidP="00E3743A">
            <w:pPr>
              <w:pStyle w:val="TAL"/>
              <w:rPr>
                <w:rFonts w:cs="Arial"/>
                <w:szCs w:val="18"/>
                <w:lang w:eastAsia="zh-CN"/>
              </w:rPr>
            </w:pPr>
            <w:r>
              <w:rPr>
                <w:rFonts w:cs="Arial"/>
                <w:szCs w:val="18"/>
                <w:lang w:eastAsia="zh-CN"/>
              </w:rPr>
              <w:t>When present, it shall include:</w:t>
            </w:r>
          </w:p>
          <w:p w14:paraId="009C1003" w14:textId="77777777" w:rsidR="00290AC2" w:rsidDel="008F1943" w:rsidRDefault="00290AC2" w:rsidP="00E3743A">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new I-SMF instance identifier if</w:t>
            </w:r>
          </w:p>
          <w:p w14:paraId="7E1EF224" w14:textId="77777777" w:rsidR="00290AC2" w:rsidRDefault="00290AC2" w:rsidP="00E3743A">
            <w:pPr>
              <w:pStyle w:val="TAL"/>
              <w:ind w:leftChars="100" w:left="200"/>
              <w:rPr>
                <w:rFonts w:cs="Arial"/>
                <w:szCs w:val="18"/>
                <w:lang w:eastAsia="zh-CN"/>
              </w:rPr>
            </w:pPr>
            <w:r>
              <w:rPr>
                <w:rFonts w:cs="Arial"/>
                <w:szCs w:val="18"/>
                <w:lang w:eastAsia="zh-CN"/>
              </w:rPr>
              <w:t>the</w:t>
            </w:r>
            <w:r>
              <w:rPr>
                <w:rFonts w:cs="Arial" w:hint="eastAsia"/>
                <w:szCs w:val="18"/>
                <w:lang w:eastAsia="zh-CN"/>
              </w:rPr>
              <w:t xml:space="preserve"> </w:t>
            </w:r>
            <w:r w:rsidRPr="009E37B4">
              <w:rPr>
                <w:rFonts w:cs="Arial"/>
                <w:szCs w:val="18"/>
                <w:lang w:eastAsia="zh-CN"/>
              </w:rPr>
              <w:t xml:space="preserve">cause in </w:t>
            </w:r>
            <w:proofErr w:type="spellStart"/>
            <w:r w:rsidRPr="009E37B4">
              <w:rPr>
                <w:rFonts w:cs="Arial"/>
                <w:szCs w:val="18"/>
                <w:lang w:eastAsia="zh-CN"/>
              </w:rPr>
              <w:t>statusInfo</w:t>
            </w:r>
            <w:proofErr w:type="spellEnd"/>
            <w:r w:rsidRPr="009E37B4">
              <w:rPr>
                <w:rFonts w:cs="Arial"/>
                <w:szCs w:val="18"/>
                <w:lang w:eastAsia="zh-CN"/>
              </w:rPr>
              <w:t xml:space="preserve"> is "ISMF_CONTEXT_TRANSFER";</w:t>
            </w:r>
          </w:p>
          <w:p w14:paraId="043C51FC" w14:textId="77777777" w:rsidR="00290AC2" w:rsidRDefault="00290AC2" w:rsidP="00E3743A">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 xml:space="preserve">new SMF instance identifier if the </w:t>
            </w:r>
            <w:r w:rsidRPr="009E37B4">
              <w:rPr>
                <w:rFonts w:cs="Arial"/>
                <w:szCs w:val="18"/>
                <w:lang w:eastAsia="zh-CN"/>
              </w:rPr>
              <w:t xml:space="preserve">cause in </w:t>
            </w:r>
            <w:proofErr w:type="spellStart"/>
            <w:r w:rsidRPr="009E37B4">
              <w:rPr>
                <w:rFonts w:cs="Arial"/>
                <w:szCs w:val="18"/>
                <w:lang w:eastAsia="zh-CN"/>
              </w:rPr>
              <w:t>statusInfo</w:t>
            </w:r>
            <w:proofErr w:type="spellEnd"/>
            <w:r w:rsidRPr="009E37B4">
              <w:rPr>
                <w:rFonts w:cs="Arial"/>
                <w:szCs w:val="18"/>
                <w:lang w:eastAsia="zh-CN"/>
              </w:rPr>
              <w:t xml:space="preserve"> is "SMF_CONTEXT_TRANSFER"</w:t>
            </w:r>
            <w:r>
              <w:rPr>
                <w:rFonts w:cs="Arial"/>
                <w:szCs w:val="18"/>
                <w:lang w:eastAsia="zh-CN"/>
              </w:rPr>
              <w:t>.</w:t>
            </w:r>
          </w:p>
          <w:p w14:paraId="1921D5CA" w14:textId="77777777" w:rsidR="00290AC2" w:rsidRDefault="00290AC2" w:rsidP="00E3743A">
            <w:pPr>
              <w:pStyle w:val="TAL"/>
              <w:ind w:leftChars="100" w:left="200"/>
              <w:rPr>
                <w:rFonts w:cs="Arial"/>
                <w:szCs w:val="18"/>
                <w:lang w:eastAsia="zh-CN"/>
              </w:rPr>
            </w:pPr>
          </w:p>
          <w:p w14:paraId="4213646C" w14:textId="77777777" w:rsidR="00290AC2" w:rsidRDefault="00290AC2" w:rsidP="00E3743A">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Pr>
                <w:rFonts w:cs="Arial"/>
                <w:szCs w:val="18"/>
                <w:lang w:eastAsia="zh-CN"/>
              </w:rPr>
              <w:t xml:space="preserve">if the </w:t>
            </w:r>
            <w:proofErr w:type="spellStart"/>
            <w:r>
              <w:t>resourceStatus</w:t>
            </w:r>
            <w:proofErr w:type="spellEnd"/>
            <w:r>
              <w:t xml:space="preserve"> attribute in </w:t>
            </w:r>
            <w:proofErr w:type="spellStart"/>
            <w:r>
              <w:t>statusInfo</w:t>
            </w:r>
            <w:proofErr w:type="spellEnd"/>
            <w:r>
              <w:t xml:space="preserve"> </w:t>
            </w:r>
            <w:r>
              <w:rPr>
                <w:lang w:eastAsia="zh-CN"/>
              </w:rPr>
              <w:t>is set to "</w:t>
            </w:r>
            <w:r>
              <w:t xml:space="preserve">UPDATED". When present, it shall include the </w:t>
            </w:r>
            <w:r>
              <w:rPr>
                <w:rFonts w:cs="Arial"/>
                <w:szCs w:val="18"/>
                <w:lang w:eastAsia="zh-CN"/>
              </w:rPr>
              <w:t xml:space="preserve">NF instance identifier of </w:t>
            </w:r>
            <w:r>
              <w:rPr>
                <w:rFonts w:cs="Arial"/>
                <w:szCs w:val="18"/>
              </w:rPr>
              <w:t>the new H-SMF or SMF (for a PDU session with an I-SMF) handling the PDU session, when it is changed within an SMF set.</w:t>
            </w:r>
          </w:p>
          <w:p w14:paraId="7D006C5B" w14:textId="77777777" w:rsidR="00290AC2" w:rsidRDefault="00290AC2" w:rsidP="00E3743A">
            <w:pPr>
              <w:pStyle w:val="TAL"/>
              <w:ind w:leftChars="100" w:left="200"/>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1449D932" w14:textId="77777777" w:rsidR="00290AC2" w:rsidRDefault="00290AC2" w:rsidP="00E3743A">
            <w:pPr>
              <w:pStyle w:val="TAL"/>
              <w:rPr>
                <w:lang w:eastAsia="zh-CN"/>
              </w:rPr>
            </w:pPr>
            <w:r>
              <w:rPr>
                <w:lang w:eastAsia="zh-CN"/>
              </w:rPr>
              <w:t>CTXTR</w:t>
            </w:r>
          </w:p>
          <w:p w14:paraId="701E09A2" w14:textId="77777777" w:rsidR="00290AC2" w:rsidRDefault="00290AC2" w:rsidP="00E3743A">
            <w:pPr>
              <w:pStyle w:val="TAL"/>
              <w:rPr>
                <w:lang w:eastAsia="zh-CN"/>
              </w:rPr>
            </w:pPr>
          </w:p>
          <w:p w14:paraId="4B648E14" w14:textId="77777777" w:rsidR="00290AC2" w:rsidRDefault="00290AC2" w:rsidP="00E3743A">
            <w:pPr>
              <w:pStyle w:val="TAL"/>
              <w:rPr>
                <w:lang w:eastAsia="zh-CN"/>
              </w:rPr>
            </w:pPr>
          </w:p>
          <w:p w14:paraId="6BAB636A" w14:textId="77777777" w:rsidR="00290AC2" w:rsidRDefault="00290AC2" w:rsidP="00E3743A">
            <w:pPr>
              <w:pStyle w:val="TAL"/>
              <w:rPr>
                <w:lang w:eastAsia="zh-CN"/>
              </w:rPr>
            </w:pPr>
          </w:p>
          <w:p w14:paraId="2911C4A8" w14:textId="77777777" w:rsidR="00290AC2" w:rsidRDefault="00290AC2" w:rsidP="00E3743A">
            <w:pPr>
              <w:pStyle w:val="TAL"/>
              <w:rPr>
                <w:lang w:eastAsia="zh-CN"/>
              </w:rPr>
            </w:pPr>
          </w:p>
          <w:p w14:paraId="29B23148" w14:textId="77777777" w:rsidR="00290AC2" w:rsidRDefault="00290AC2" w:rsidP="00E3743A">
            <w:pPr>
              <w:pStyle w:val="TAL"/>
              <w:rPr>
                <w:lang w:eastAsia="zh-CN"/>
              </w:rPr>
            </w:pPr>
          </w:p>
          <w:p w14:paraId="34195F3D" w14:textId="77777777" w:rsidR="00290AC2" w:rsidRDefault="00290AC2" w:rsidP="00E3743A">
            <w:pPr>
              <w:pStyle w:val="TAL"/>
              <w:rPr>
                <w:lang w:eastAsia="zh-CN"/>
              </w:rPr>
            </w:pPr>
          </w:p>
          <w:p w14:paraId="4C6776F5" w14:textId="77777777" w:rsidR="00290AC2" w:rsidRDefault="00290AC2" w:rsidP="00E3743A">
            <w:pPr>
              <w:pStyle w:val="TAL"/>
              <w:rPr>
                <w:lang w:eastAsia="zh-CN"/>
              </w:rPr>
            </w:pPr>
          </w:p>
          <w:p w14:paraId="384B8001" w14:textId="77777777" w:rsidR="00290AC2" w:rsidRDefault="00290AC2" w:rsidP="00E3743A">
            <w:pPr>
              <w:pStyle w:val="TAL"/>
              <w:rPr>
                <w:lang w:eastAsia="zh-CN"/>
              </w:rPr>
            </w:pPr>
          </w:p>
          <w:p w14:paraId="437A6886" w14:textId="77777777" w:rsidR="00290AC2" w:rsidRDefault="00290AC2" w:rsidP="00E3743A">
            <w:pPr>
              <w:pStyle w:val="TAL"/>
              <w:rPr>
                <w:lang w:eastAsia="zh-CN"/>
              </w:rPr>
            </w:pPr>
          </w:p>
          <w:p w14:paraId="4A08C56E" w14:textId="77777777" w:rsidR="00290AC2" w:rsidRDefault="00290AC2" w:rsidP="00E3743A">
            <w:pPr>
              <w:pStyle w:val="TAL"/>
              <w:rPr>
                <w:lang w:eastAsia="zh-CN"/>
              </w:rPr>
            </w:pPr>
          </w:p>
          <w:p w14:paraId="4D8AE440" w14:textId="77777777" w:rsidR="00290AC2" w:rsidRDefault="00290AC2" w:rsidP="00E3743A">
            <w:pPr>
              <w:pStyle w:val="TAL"/>
              <w:rPr>
                <w:rFonts w:cs="Arial"/>
                <w:szCs w:val="18"/>
              </w:rPr>
            </w:pPr>
            <w:r>
              <w:rPr>
                <w:lang w:eastAsia="zh-CN"/>
              </w:rPr>
              <w:t>ES3XX</w:t>
            </w:r>
          </w:p>
        </w:tc>
      </w:tr>
      <w:tr w:rsidR="00290AC2" w:rsidRPr="00FD48E5" w14:paraId="619AC979" w14:textId="77777777" w:rsidTr="00E3743A">
        <w:trPr>
          <w:jc w:val="center"/>
        </w:trPr>
        <w:tc>
          <w:tcPr>
            <w:tcW w:w="1967" w:type="dxa"/>
            <w:tcBorders>
              <w:top w:val="single" w:sz="4" w:space="0" w:color="auto"/>
              <w:left w:val="single" w:sz="4" w:space="0" w:color="auto"/>
              <w:bottom w:val="single" w:sz="4" w:space="0" w:color="auto"/>
              <w:right w:val="single" w:sz="4" w:space="0" w:color="auto"/>
            </w:tcBorders>
          </w:tcPr>
          <w:p w14:paraId="52E20C8C" w14:textId="77777777" w:rsidR="00290AC2" w:rsidRDefault="00290AC2" w:rsidP="00E3743A">
            <w:pPr>
              <w:pStyle w:val="TAL"/>
            </w:pPr>
            <w:proofErr w:type="spellStart"/>
            <w:r>
              <w:rPr>
                <w:rFonts w:hint="eastAsia"/>
                <w:lang w:eastAsia="zh-CN"/>
              </w:rPr>
              <w:t>newSmf</w:t>
            </w:r>
            <w:r>
              <w:rPr>
                <w:lang w:eastAsia="zh-CN"/>
              </w:rPr>
              <w:t>SetId</w:t>
            </w:r>
            <w:proofErr w:type="spellEnd"/>
          </w:p>
        </w:tc>
        <w:tc>
          <w:tcPr>
            <w:tcW w:w="1719" w:type="dxa"/>
            <w:tcBorders>
              <w:top w:val="single" w:sz="4" w:space="0" w:color="auto"/>
              <w:left w:val="single" w:sz="4" w:space="0" w:color="auto"/>
              <w:bottom w:val="single" w:sz="4" w:space="0" w:color="auto"/>
              <w:right w:val="single" w:sz="4" w:space="0" w:color="auto"/>
            </w:tcBorders>
          </w:tcPr>
          <w:p w14:paraId="45083EB6" w14:textId="77777777" w:rsidR="00290AC2" w:rsidRDefault="00290AC2" w:rsidP="00E3743A">
            <w:pPr>
              <w:pStyle w:val="TAL"/>
            </w:pPr>
            <w:proofErr w:type="spellStart"/>
            <w:r w:rsidRPr="005D14F1">
              <w:t>NfSetId</w:t>
            </w:r>
            <w:proofErr w:type="spellEnd"/>
            <w:r w:rsidDel="007F2542">
              <w:rPr>
                <w:rFonts w:hint="eastAsia"/>
                <w:lang w:val="en-US" w:eastAsia="zh-CN"/>
              </w:rPr>
              <w:t xml:space="preserve"> </w:t>
            </w:r>
          </w:p>
        </w:tc>
        <w:tc>
          <w:tcPr>
            <w:tcW w:w="284" w:type="dxa"/>
            <w:tcBorders>
              <w:top w:val="single" w:sz="4" w:space="0" w:color="auto"/>
              <w:left w:val="single" w:sz="4" w:space="0" w:color="auto"/>
              <w:bottom w:val="single" w:sz="4" w:space="0" w:color="auto"/>
              <w:right w:val="single" w:sz="4" w:space="0" w:color="auto"/>
            </w:tcBorders>
          </w:tcPr>
          <w:p w14:paraId="685A9C83" w14:textId="77777777" w:rsidR="00290AC2" w:rsidRDefault="00290AC2" w:rsidP="00E3743A">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773349F8" w14:textId="77777777" w:rsidR="00290AC2" w:rsidRDefault="00290AC2" w:rsidP="00E374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A99D04" w14:textId="77777777" w:rsidR="00290AC2" w:rsidRDefault="00290AC2" w:rsidP="00E3743A">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56F967E9" w14:textId="77777777" w:rsidR="00290AC2" w:rsidRDefault="00290AC2" w:rsidP="00E3743A">
            <w:pPr>
              <w:pStyle w:val="TAL"/>
              <w:ind w:leftChars="100" w:left="200"/>
              <w:rPr>
                <w:rFonts w:cs="Arial"/>
                <w:szCs w:val="18"/>
                <w:lang w:eastAsia="zh-CN"/>
              </w:rPr>
            </w:pPr>
            <w:r>
              <w:rPr>
                <w:rFonts w:cs="Arial"/>
                <w:szCs w:val="18"/>
                <w:lang w:eastAsia="zh-CN"/>
              </w:rPr>
              <w:t xml:space="preserve">- </w:t>
            </w:r>
            <w:r w:rsidRPr="008F1943">
              <w:t>TRANSFER</w:t>
            </w:r>
            <w:r>
              <w:t>RED</w:t>
            </w:r>
          </w:p>
          <w:p w14:paraId="39143E18" w14:textId="77777777" w:rsidR="00290AC2" w:rsidRDefault="00290AC2" w:rsidP="00E3743A">
            <w:pPr>
              <w:pStyle w:val="TAL"/>
              <w:rPr>
                <w:rFonts w:cs="Arial"/>
                <w:szCs w:val="18"/>
                <w:lang w:eastAsia="zh-CN"/>
              </w:rPr>
            </w:pPr>
          </w:p>
          <w:p w14:paraId="589F0080" w14:textId="77777777" w:rsidR="00290AC2" w:rsidRDefault="00290AC2" w:rsidP="00E3743A">
            <w:pPr>
              <w:pStyle w:val="TAL"/>
              <w:rPr>
                <w:rFonts w:cs="Arial"/>
                <w:szCs w:val="18"/>
                <w:lang w:eastAsia="zh-CN"/>
              </w:rPr>
            </w:pPr>
            <w:r>
              <w:rPr>
                <w:rFonts w:cs="Arial"/>
                <w:szCs w:val="18"/>
                <w:lang w:eastAsia="zh-CN"/>
              </w:rPr>
              <w:t>When pr</w:t>
            </w:r>
            <w:r w:rsidRPr="007F2542">
              <w:rPr>
                <w:rFonts w:cs="Arial"/>
                <w:szCs w:val="18"/>
                <w:lang w:eastAsia="zh-CN"/>
              </w:rPr>
              <w:t>esent, it shall include:</w:t>
            </w:r>
          </w:p>
          <w:p w14:paraId="66E309E9" w14:textId="77777777" w:rsidR="00290AC2" w:rsidRDefault="00290AC2" w:rsidP="00E3743A">
            <w:pPr>
              <w:pStyle w:val="TAL"/>
              <w:ind w:leftChars="144" w:left="288"/>
            </w:pPr>
            <w:r>
              <w:rPr>
                <w:rFonts w:cs="Arial"/>
                <w:szCs w:val="18"/>
                <w:lang w:eastAsia="zh-CN"/>
              </w:rPr>
              <w:t>-</w:t>
            </w:r>
            <w:r>
              <w:rPr>
                <w:rFonts w:cs="Arial" w:hint="eastAsia"/>
                <w:szCs w:val="18"/>
                <w:lang w:eastAsia="zh-CN"/>
              </w:rPr>
              <w:t xml:space="preserve"> </w:t>
            </w:r>
            <w:r>
              <w:rPr>
                <w:rFonts w:cs="Arial"/>
                <w:szCs w:val="18"/>
                <w:lang w:eastAsia="zh-CN"/>
              </w:rPr>
              <w:t xml:space="preserve">The </w:t>
            </w:r>
            <w:r>
              <w:rPr>
                <w:rFonts w:cs="Arial" w:hint="eastAsia"/>
                <w:szCs w:val="18"/>
                <w:lang w:eastAsia="zh-CN"/>
              </w:rPr>
              <w:t xml:space="preserve">new </w:t>
            </w:r>
            <w:r>
              <w:rPr>
                <w:rFonts w:cs="Arial"/>
                <w:szCs w:val="18"/>
                <w:lang w:eastAsia="zh-CN"/>
              </w:rPr>
              <w:t>I-</w:t>
            </w:r>
            <w:r>
              <w:rPr>
                <w:rFonts w:cs="Arial" w:hint="eastAsia"/>
                <w:szCs w:val="18"/>
                <w:lang w:eastAsia="zh-CN"/>
              </w:rPr>
              <w:t>SMF se</w:t>
            </w:r>
            <w:r>
              <w:rPr>
                <w:rFonts w:cs="Arial"/>
                <w:szCs w:val="18"/>
                <w:lang w:eastAsia="zh-CN"/>
              </w:rPr>
              <w:t>t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IS</w:t>
            </w:r>
            <w:r w:rsidRPr="006510D3">
              <w:t>MF</w:t>
            </w:r>
            <w:r>
              <w:t>_SERVICE_</w:t>
            </w:r>
            <w:r w:rsidRPr="006510D3">
              <w:t>C</w:t>
            </w:r>
            <w:r>
              <w:t>ONTEXT_</w:t>
            </w:r>
            <w:r w:rsidRPr="006510D3">
              <w:t>T</w:t>
            </w:r>
            <w:r>
              <w:t>RANSFER";</w:t>
            </w:r>
          </w:p>
          <w:p w14:paraId="2F002090" w14:textId="77777777" w:rsidR="00290AC2" w:rsidRDefault="00290AC2" w:rsidP="00E3743A">
            <w:pPr>
              <w:pStyle w:val="TAL"/>
              <w:ind w:leftChars="144" w:left="288"/>
            </w:pPr>
            <w:r>
              <w:rPr>
                <w:rFonts w:cs="Arial"/>
                <w:szCs w:val="18"/>
                <w:lang w:eastAsia="zh-CN"/>
              </w:rPr>
              <w:t xml:space="preserve">- The </w:t>
            </w:r>
            <w:r>
              <w:rPr>
                <w:rFonts w:cs="Arial" w:hint="eastAsia"/>
                <w:szCs w:val="18"/>
                <w:lang w:eastAsia="zh-CN"/>
              </w:rPr>
              <w:t>new SMF se</w:t>
            </w:r>
            <w:r>
              <w:rPr>
                <w:rFonts w:cs="Arial"/>
                <w:szCs w:val="18"/>
                <w:lang w:eastAsia="zh-CN"/>
              </w:rPr>
              <w:t>t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S</w:t>
            </w:r>
            <w:r w:rsidRPr="006510D3">
              <w:t>MF</w:t>
            </w:r>
            <w:r>
              <w:t>_SERVICE_</w:t>
            </w:r>
            <w:r w:rsidRPr="006510D3">
              <w:t>C</w:t>
            </w:r>
            <w:r>
              <w:t>ONTEXT_</w:t>
            </w:r>
            <w:r w:rsidRPr="006510D3">
              <w:t>T</w:t>
            </w:r>
            <w:r>
              <w:t>RANSFER".</w:t>
            </w:r>
          </w:p>
          <w:p w14:paraId="32EE03E3" w14:textId="77777777" w:rsidR="00290AC2" w:rsidRDefault="00290AC2" w:rsidP="00E3743A">
            <w:pPr>
              <w:pStyle w:val="TAL"/>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7017F18E" w14:textId="77777777" w:rsidR="00290AC2" w:rsidRPr="000B376D" w:rsidRDefault="00290AC2" w:rsidP="00E3743A">
            <w:pPr>
              <w:pStyle w:val="TAL"/>
              <w:rPr>
                <w:lang w:eastAsia="zh-CN"/>
              </w:rPr>
            </w:pPr>
            <w:r w:rsidRPr="00100234">
              <w:rPr>
                <w:lang w:eastAsia="zh-CN"/>
              </w:rPr>
              <w:t>CTXTR</w:t>
            </w:r>
          </w:p>
        </w:tc>
      </w:tr>
      <w:tr w:rsidR="00290AC2" w:rsidRPr="00FD48E5" w14:paraId="35E2AD29" w14:textId="77777777" w:rsidTr="00E3743A">
        <w:trPr>
          <w:jc w:val="center"/>
        </w:trPr>
        <w:tc>
          <w:tcPr>
            <w:tcW w:w="1967" w:type="dxa"/>
            <w:tcBorders>
              <w:top w:val="single" w:sz="4" w:space="0" w:color="auto"/>
              <w:left w:val="single" w:sz="4" w:space="0" w:color="auto"/>
              <w:bottom w:val="single" w:sz="4" w:space="0" w:color="auto"/>
              <w:right w:val="single" w:sz="4" w:space="0" w:color="auto"/>
            </w:tcBorders>
          </w:tcPr>
          <w:p w14:paraId="0A300E96" w14:textId="77777777" w:rsidR="00290AC2" w:rsidRDefault="00290AC2" w:rsidP="00E3743A">
            <w:pPr>
              <w:pStyle w:val="TAL"/>
            </w:pPr>
            <w:proofErr w:type="spellStart"/>
            <w:r>
              <w:rPr>
                <w:rFonts w:hint="eastAsia"/>
                <w:lang w:eastAsia="zh-CN"/>
              </w:rPr>
              <w:lastRenderedPageBreak/>
              <w:t>oldSmf</w:t>
            </w:r>
            <w:r>
              <w:rPr>
                <w:lang w:eastAsia="zh-CN"/>
              </w:rPr>
              <w:t>Id</w:t>
            </w:r>
            <w:proofErr w:type="spellEnd"/>
          </w:p>
        </w:tc>
        <w:tc>
          <w:tcPr>
            <w:tcW w:w="1719" w:type="dxa"/>
            <w:tcBorders>
              <w:top w:val="single" w:sz="4" w:space="0" w:color="auto"/>
              <w:left w:val="single" w:sz="4" w:space="0" w:color="auto"/>
              <w:bottom w:val="single" w:sz="4" w:space="0" w:color="auto"/>
              <w:right w:val="single" w:sz="4" w:space="0" w:color="auto"/>
            </w:tcBorders>
          </w:tcPr>
          <w:p w14:paraId="70AC4BFC" w14:textId="77777777" w:rsidR="00290AC2" w:rsidRDefault="00290AC2" w:rsidP="00E3743A">
            <w:pPr>
              <w:pStyle w:val="TAL"/>
            </w:pPr>
            <w:proofErr w:type="spellStart"/>
            <w:r w:rsidRPr="002E5CBA">
              <w:rPr>
                <w:lang w:val="en-US"/>
              </w:rP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1CEBE4EE" w14:textId="77777777" w:rsidR="00290AC2" w:rsidRDefault="00290AC2" w:rsidP="00E3743A">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20BA44F8" w14:textId="77777777" w:rsidR="00290AC2" w:rsidRDefault="00290AC2" w:rsidP="00E374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F4B503" w14:textId="77777777" w:rsidR="00290AC2" w:rsidRDefault="00290AC2" w:rsidP="00E3743A">
            <w:pPr>
              <w:pStyle w:val="TAL"/>
              <w:rPr>
                <w:lang w:eastAsia="zh-CN"/>
              </w:rPr>
            </w:pPr>
            <w:r>
              <w:rPr>
                <w:rFonts w:cs="Arial" w:hint="eastAsia"/>
                <w:szCs w:val="18"/>
                <w:lang w:eastAsia="zh-CN"/>
              </w:rPr>
              <w:t xml:space="preserve">This IE shall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5AD1028A" w14:textId="77777777" w:rsidR="00290AC2" w:rsidRDefault="00290AC2" w:rsidP="00E3743A">
            <w:pPr>
              <w:pStyle w:val="TAL"/>
              <w:ind w:leftChars="100" w:left="200"/>
              <w:rPr>
                <w:rFonts w:cs="Arial"/>
                <w:szCs w:val="18"/>
                <w:lang w:eastAsia="zh-CN"/>
              </w:rPr>
            </w:pPr>
            <w:r>
              <w:rPr>
                <w:rFonts w:cs="Arial"/>
                <w:szCs w:val="18"/>
                <w:lang w:eastAsia="zh-CN"/>
              </w:rPr>
              <w:t xml:space="preserve">- </w:t>
            </w:r>
            <w:r>
              <w:t>TRANSFERRED</w:t>
            </w:r>
          </w:p>
          <w:p w14:paraId="1F5B48CB" w14:textId="77777777" w:rsidR="00290AC2" w:rsidRDefault="00290AC2" w:rsidP="00E3743A">
            <w:pPr>
              <w:pStyle w:val="TAL"/>
              <w:rPr>
                <w:rFonts w:cs="Arial"/>
                <w:szCs w:val="18"/>
                <w:lang w:eastAsia="zh-CN"/>
              </w:rPr>
            </w:pPr>
          </w:p>
          <w:p w14:paraId="0C04535D" w14:textId="77777777" w:rsidR="00290AC2" w:rsidRDefault="00290AC2" w:rsidP="00E3743A">
            <w:pPr>
              <w:pStyle w:val="TAL"/>
              <w:rPr>
                <w:rFonts w:cs="Arial"/>
                <w:szCs w:val="18"/>
                <w:lang w:eastAsia="zh-CN"/>
              </w:rPr>
            </w:pPr>
            <w:r w:rsidRPr="009E37B4">
              <w:rPr>
                <w:rFonts w:cs="Arial"/>
                <w:szCs w:val="18"/>
                <w:lang w:eastAsia="zh-CN"/>
              </w:rPr>
              <w:t>When present,</w:t>
            </w:r>
            <w:r>
              <w:rPr>
                <w:rFonts w:cs="Arial"/>
                <w:szCs w:val="18"/>
                <w:lang w:eastAsia="zh-CN"/>
              </w:rPr>
              <w:t xml:space="preserve"> </w:t>
            </w:r>
            <w:r w:rsidRPr="009E37B4">
              <w:rPr>
                <w:rFonts w:cs="Arial"/>
                <w:szCs w:val="18"/>
                <w:lang w:eastAsia="zh-CN"/>
              </w:rPr>
              <w:t>it shall include:</w:t>
            </w:r>
          </w:p>
          <w:p w14:paraId="1CFED26E" w14:textId="77777777" w:rsidR="00290AC2" w:rsidRDefault="00290AC2" w:rsidP="00E3743A">
            <w:pPr>
              <w:pStyle w:val="TAL"/>
              <w:ind w:leftChars="144" w:left="288"/>
              <w:rPr>
                <w:rFonts w:cs="Arial"/>
                <w:szCs w:val="18"/>
                <w:lang w:eastAsia="zh-CN"/>
              </w:rPr>
            </w:pPr>
            <w:r>
              <w:rPr>
                <w:rFonts w:cs="Arial"/>
                <w:szCs w:val="18"/>
                <w:lang w:eastAsia="zh-CN"/>
              </w:rPr>
              <w:t>- T</w:t>
            </w:r>
            <w:r>
              <w:rPr>
                <w:rFonts w:cs="Arial" w:hint="eastAsia"/>
                <w:szCs w:val="18"/>
                <w:lang w:eastAsia="zh-CN"/>
              </w:rPr>
              <w:t xml:space="preserve">he </w:t>
            </w:r>
            <w:r>
              <w:rPr>
                <w:rFonts w:cs="Arial"/>
                <w:szCs w:val="18"/>
                <w:lang w:eastAsia="zh-CN"/>
              </w:rPr>
              <w:t>old I-SMF instance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IS</w:t>
            </w:r>
            <w:r w:rsidRPr="006510D3">
              <w:t>MF</w:t>
            </w:r>
            <w:r>
              <w:t>_</w:t>
            </w:r>
            <w:r w:rsidRPr="006510D3">
              <w:t>C</w:t>
            </w:r>
            <w:r>
              <w:t>ONTEXT_</w:t>
            </w:r>
            <w:r w:rsidRPr="006510D3">
              <w:t>T</w:t>
            </w:r>
            <w:r>
              <w:t>RANSFER"</w:t>
            </w:r>
            <w:r>
              <w:rPr>
                <w:rFonts w:cs="Arial"/>
                <w:szCs w:val="18"/>
                <w:lang w:eastAsia="zh-CN"/>
              </w:rPr>
              <w:t>;</w:t>
            </w:r>
          </w:p>
          <w:p w14:paraId="76DB8FEA" w14:textId="77777777" w:rsidR="00290AC2" w:rsidRDefault="00290AC2" w:rsidP="00E3743A">
            <w:pPr>
              <w:pStyle w:val="TAL"/>
              <w:ind w:leftChars="144" w:left="288"/>
              <w:rPr>
                <w:rFonts w:cs="Arial"/>
                <w:szCs w:val="18"/>
              </w:rPr>
            </w:pPr>
            <w:r>
              <w:rPr>
                <w:rFonts w:cs="Arial"/>
                <w:szCs w:val="18"/>
                <w:lang w:eastAsia="zh-CN"/>
              </w:rPr>
              <w:t>- T</w:t>
            </w:r>
            <w:r w:rsidRPr="009E37B4">
              <w:rPr>
                <w:rFonts w:cs="Arial"/>
                <w:szCs w:val="18"/>
                <w:lang w:eastAsia="zh-CN"/>
              </w:rPr>
              <w:t>he old SMF instance identifier</w:t>
            </w:r>
            <w:r w:rsidRPr="009E37B4">
              <w:rPr>
                <w:rFonts w:cs="Arial" w:hint="eastAsia"/>
                <w:szCs w:val="18"/>
                <w:lang w:eastAsia="zh-CN"/>
              </w:rPr>
              <w:t xml:space="preserve"> </w:t>
            </w:r>
            <w:r>
              <w:rPr>
                <w:rFonts w:cs="Arial"/>
                <w:szCs w:val="18"/>
                <w:lang w:eastAsia="zh-CN"/>
              </w:rPr>
              <w:t>i</w:t>
            </w:r>
            <w:r>
              <w:rPr>
                <w:rFonts w:cs="Arial" w:hint="eastAsia"/>
                <w:szCs w:val="18"/>
                <w:lang w:eastAsia="zh-CN"/>
              </w:rPr>
              <w:t xml:space="preserve">f </w:t>
            </w:r>
            <w:r>
              <w:t xml:space="preserve">cause in </w:t>
            </w:r>
            <w:proofErr w:type="spellStart"/>
            <w:r>
              <w:t>statusInfo</w:t>
            </w:r>
            <w:proofErr w:type="spellEnd"/>
            <w:r>
              <w:t xml:space="preserve"> is "</w:t>
            </w:r>
            <w:r>
              <w:rPr>
                <w:noProof/>
              </w:rPr>
              <w:t>S</w:t>
            </w:r>
            <w:r w:rsidRPr="006510D3">
              <w:t>MF</w:t>
            </w:r>
            <w:r>
              <w:t>_</w:t>
            </w:r>
            <w:r w:rsidRPr="006510D3">
              <w:t>C</w:t>
            </w:r>
            <w:r>
              <w:t>ONTEXT_</w:t>
            </w:r>
            <w:r w:rsidRPr="006510D3">
              <w:t>T</w:t>
            </w:r>
            <w:r>
              <w:t>RANSFER"</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14:paraId="602CE88F" w14:textId="77777777" w:rsidR="00290AC2" w:rsidRDefault="00290AC2" w:rsidP="00E3743A">
            <w:pPr>
              <w:pStyle w:val="TAL"/>
              <w:rPr>
                <w:rFonts w:cs="Arial"/>
                <w:szCs w:val="18"/>
              </w:rPr>
            </w:pPr>
            <w:r w:rsidRPr="00100234">
              <w:rPr>
                <w:lang w:eastAsia="zh-CN"/>
              </w:rPr>
              <w:t>CTXTR</w:t>
            </w:r>
          </w:p>
        </w:tc>
      </w:tr>
      <w:tr w:rsidR="00290AC2" w:rsidRPr="00FD48E5" w14:paraId="1A039001" w14:textId="77777777" w:rsidTr="00E3743A">
        <w:trPr>
          <w:jc w:val="center"/>
        </w:trPr>
        <w:tc>
          <w:tcPr>
            <w:tcW w:w="1967" w:type="dxa"/>
            <w:tcBorders>
              <w:top w:val="single" w:sz="4" w:space="0" w:color="auto"/>
              <w:left w:val="single" w:sz="4" w:space="0" w:color="auto"/>
              <w:bottom w:val="single" w:sz="4" w:space="0" w:color="auto"/>
              <w:right w:val="single" w:sz="4" w:space="0" w:color="auto"/>
            </w:tcBorders>
          </w:tcPr>
          <w:p w14:paraId="5419D75C" w14:textId="77777777" w:rsidR="00290AC2" w:rsidRDefault="00290AC2" w:rsidP="00E3743A">
            <w:pPr>
              <w:pStyle w:val="TAL"/>
            </w:pPr>
            <w:r>
              <w:rPr>
                <w:noProof/>
              </w:rPr>
              <w:t>oldSmContextRef</w:t>
            </w:r>
          </w:p>
        </w:tc>
        <w:tc>
          <w:tcPr>
            <w:tcW w:w="1719" w:type="dxa"/>
            <w:tcBorders>
              <w:top w:val="single" w:sz="4" w:space="0" w:color="auto"/>
              <w:left w:val="single" w:sz="4" w:space="0" w:color="auto"/>
              <w:bottom w:val="single" w:sz="4" w:space="0" w:color="auto"/>
              <w:right w:val="single" w:sz="4" w:space="0" w:color="auto"/>
            </w:tcBorders>
          </w:tcPr>
          <w:p w14:paraId="7E67B99D" w14:textId="77777777" w:rsidR="00290AC2" w:rsidRDefault="00290AC2" w:rsidP="00E3743A">
            <w:pPr>
              <w:pStyle w:val="TAL"/>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14:paraId="6C48AA07" w14:textId="77777777" w:rsidR="00290AC2" w:rsidRDefault="00290AC2" w:rsidP="00E3743A">
            <w:pPr>
              <w:pStyle w:val="TAC"/>
            </w:pPr>
            <w:r w:rsidRPr="009E37B4">
              <w:t>C</w:t>
            </w:r>
          </w:p>
        </w:tc>
        <w:tc>
          <w:tcPr>
            <w:tcW w:w="738" w:type="dxa"/>
            <w:tcBorders>
              <w:top w:val="single" w:sz="4" w:space="0" w:color="auto"/>
              <w:left w:val="single" w:sz="4" w:space="0" w:color="auto"/>
              <w:bottom w:val="single" w:sz="4" w:space="0" w:color="auto"/>
              <w:right w:val="single" w:sz="4" w:space="0" w:color="auto"/>
            </w:tcBorders>
          </w:tcPr>
          <w:p w14:paraId="3AAFC142" w14:textId="77777777" w:rsidR="00290AC2" w:rsidRDefault="00290AC2" w:rsidP="00E3743A">
            <w:pPr>
              <w:pStyle w:val="TAL"/>
            </w:pPr>
            <w:r w:rsidRPr="009E37B4">
              <w:t>0..1</w:t>
            </w:r>
          </w:p>
        </w:tc>
        <w:tc>
          <w:tcPr>
            <w:tcW w:w="4395" w:type="dxa"/>
            <w:tcBorders>
              <w:top w:val="single" w:sz="4" w:space="0" w:color="auto"/>
              <w:left w:val="single" w:sz="4" w:space="0" w:color="auto"/>
              <w:bottom w:val="single" w:sz="4" w:space="0" w:color="auto"/>
              <w:right w:val="single" w:sz="4" w:space="0" w:color="auto"/>
            </w:tcBorders>
          </w:tcPr>
          <w:p w14:paraId="0395DE6B" w14:textId="77777777" w:rsidR="00290AC2" w:rsidRDefault="00290AC2" w:rsidP="00E3743A">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27824F64" w14:textId="77777777" w:rsidR="00290AC2" w:rsidRDefault="00290AC2" w:rsidP="00E3743A">
            <w:pPr>
              <w:pStyle w:val="TAL"/>
              <w:ind w:leftChars="100" w:left="200"/>
              <w:rPr>
                <w:rFonts w:cs="Arial"/>
                <w:szCs w:val="18"/>
                <w:lang w:eastAsia="zh-CN"/>
              </w:rPr>
            </w:pPr>
            <w:r>
              <w:rPr>
                <w:rFonts w:cs="Arial"/>
                <w:szCs w:val="18"/>
                <w:lang w:eastAsia="zh-CN"/>
              </w:rPr>
              <w:t xml:space="preserve">- </w:t>
            </w:r>
            <w:r w:rsidRPr="008F1943">
              <w:t>TRANSFER</w:t>
            </w:r>
            <w:r>
              <w:t>RED</w:t>
            </w:r>
          </w:p>
          <w:p w14:paraId="4D2C82B9" w14:textId="77777777" w:rsidR="00290AC2" w:rsidRDefault="00290AC2" w:rsidP="00E3743A">
            <w:pPr>
              <w:pStyle w:val="TAL"/>
              <w:rPr>
                <w:rFonts w:cs="Arial"/>
                <w:szCs w:val="18"/>
                <w:lang w:eastAsia="zh-CN"/>
              </w:rPr>
            </w:pPr>
          </w:p>
          <w:p w14:paraId="3F9FD36A" w14:textId="77777777" w:rsidR="00290AC2" w:rsidRDefault="00290AC2" w:rsidP="00E3743A">
            <w:pPr>
              <w:pStyle w:val="TAL"/>
              <w:rPr>
                <w:rFonts w:cs="Arial"/>
                <w:szCs w:val="18"/>
              </w:rPr>
            </w:pPr>
            <w:r>
              <w:rPr>
                <w:rFonts w:cs="Arial" w:hint="eastAsia"/>
                <w:szCs w:val="18"/>
                <w:lang w:eastAsia="zh-CN"/>
              </w:rPr>
              <w:t xml:space="preserve">When present, this IE shall include </w:t>
            </w:r>
            <w:r>
              <w:rPr>
                <w:rFonts w:cs="Arial"/>
                <w:szCs w:val="18"/>
              </w:rPr>
              <w:t>the identifier of the SM Context resource in the old I-SMF or SMF.</w:t>
            </w:r>
          </w:p>
        </w:tc>
        <w:tc>
          <w:tcPr>
            <w:tcW w:w="881" w:type="dxa"/>
            <w:tcBorders>
              <w:top w:val="single" w:sz="4" w:space="0" w:color="auto"/>
              <w:left w:val="single" w:sz="4" w:space="0" w:color="auto"/>
              <w:bottom w:val="single" w:sz="4" w:space="0" w:color="auto"/>
              <w:right w:val="single" w:sz="4" w:space="0" w:color="auto"/>
            </w:tcBorders>
          </w:tcPr>
          <w:p w14:paraId="717E6C09" w14:textId="77777777" w:rsidR="00290AC2" w:rsidRDefault="00290AC2" w:rsidP="00E3743A">
            <w:pPr>
              <w:pStyle w:val="TAL"/>
              <w:rPr>
                <w:rFonts w:cs="Arial"/>
                <w:szCs w:val="18"/>
              </w:rPr>
            </w:pPr>
            <w:r w:rsidRPr="00100234">
              <w:rPr>
                <w:lang w:eastAsia="zh-CN"/>
              </w:rPr>
              <w:t>CTXTR</w:t>
            </w:r>
          </w:p>
        </w:tc>
      </w:tr>
      <w:tr w:rsidR="00D93CE5" w:rsidRPr="00FD48E5" w14:paraId="5EAABB8B" w14:textId="77777777" w:rsidTr="00E3743A">
        <w:trPr>
          <w:jc w:val="center"/>
          <w:ins w:id="106" w:author="Ericsson - CT4#102e v2" w:date="2021-03-02T23:26:00Z"/>
        </w:trPr>
        <w:tc>
          <w:tcPr>
            <w:tcW w:w="1967" w:type="dxa"/>
            <w:tcBorders>
              <w:top w:val="single" w:sz="4" w:space="0" w:color="auto"/>
              <w:left w:val="single" w:sz="4" w:space="0" w:color="auto"/>
              <w:bottom w:val="single" w:sz="4" w:space="0" w:color="auto"/>
              <w:right w:val="single" w:sz="4" w:space="0" w:color="auto"/>
            </w:tcBorders>
          </w:tcPr>
          <w:p w14:paraId="41487532" w14:textId="1E60A36E" w:rsidR="00D93CE5" w:rsidRDefault="00D93CE5" w:rsidP="00D93CE5">
            <w:pPr>
              <w:pStyle w:val="TAL"/>
              <w:rPr>
                <w:ins w:id="107" w:author="Ericsson - CT4#102e v2" w:date="2021-03-02T23:26:00Z"/>
                <w:noProof/>
              </w:rPr>
            </w:pPr>
            <w:proofErr w:type="spellStart"/>
            <w:ins w:id="108" w:author="Ericsson - CT4#102e v2" w:date="2021-03-02T23:26:00Z">
              <w:r>
                <w:t>alt</w:t>
              </w:r>
            </w:ins>
            <w:ins w:id="109" w:author="Ericsson - CT4#102e Rev3" w:date="2021-03-04T13:14:00Z">
              <w:r w:rsidR="00C13DD7">
                <w:t>Anchor</w:t>
              </w:r>
            </w:ins>
            <w:ins w:id="110" w:author="Ericsson - CT4#102e Rev3" w:date="2021-03-04T13:15:00Z">
              <w:r w:rsidR="00530283">
                <w:t>S</w:t>
              </w:r>
            </w:ins>
            <w:ins w:id="111" w:author="Ericsson - CT4#102e v2" w:date="2021-03-02T23:26:00Z">
              <w:r>
                <w:t>mfUri</w:t>
              </w:r>
              <w:proofErr w:type="spellEnd"/>
            </w:ins>
          </w:p>
        </w:tc>
        <w:tc>
          <w:tcPr>
            <w:tcW w:w="1719" w:type="dxa"/>
            <w:tcBorders>
              <w:top w:val="single" w:sz="4" w:space="0" w:color="auto"/>
              <w:left w:val="single" w:sz="4" w:space="0" w:color="auto"/>
              <w:bottom w:val="single" w:sz="4" w:space="0" w:color="auto"/>
              <w:right w:val="single" w:sz="4" w:space="0" w:color="auto"/>
            </w:tcBorders>
          </w:tcPr>
          <w:p w14:paraId="13C4CF0A" w14:textId="7ED06588" w:rsidR="00D93CE5" w:rsidRDefault="00D93CE5" w:rsidP="00D93CE5">
            <w:pPr>
              <w:pStyle w:val="TAL"/>
              <w:rPr>
                <w:ins w:id="112" w:author="Ericsson - CT4#102e v2" w:date="2021-03-02T23:26:00Z"/>
                <w:lang w:val="en-US"/>
              </w:rPr>
            </w:pPr>
            <w:ins w:id="113" w:author="Ericsson - CT4#102e v2" w:date="2021-03-02T23:26:00Z">
              <w:r>
                <w:t>Uri</w:t>
              </w:r>
            </w:ins>
          </w:p>
        </w:tc>
        <w:tc>
          <w:tcPr>
            <w:tcW w:w="284" w:type="dxa"/>
            <w:tcBorders>
              <w:top w:val="single" w:sz="4" w:space="0" w:color="auto"/>
              <w:left w:val="single" w:sz="4" w:space="0" w:color="auto"/>
              <w:bottom w:val="single" w:sz="4" w:space="0" w:color="auto"/>
              <w:right w:val="single" w:sz="4" w:space="0" w:color="auto"/>
            </w:tcBorders>
          </w:tcPr>
          <w:p w14:paraId="00477E3D" w14:textId="1BD40ABE" w:rsidR="00D93CE5" w:rsidRPr="009E37B4" w:rsidRDefault="00D93CE5" w:rsidP="00D93CE5">
            <w:pPr>
              <w:pStyle w:val="TAC"/>
              <w:rPr>
                <w:ins w:id="114" w:author="Ericsson - CT4#102e v2" w:date="2021-03-02T23:26:00Z"/>
              </w:rPr>
            </w:pPr>
            <w:ins w:id="115" w:author="Ericsson - CT4#102e v2" w:date="2021-03-02T23:26:00Z">
              <w:r>
                <w:t>C</w:t>
              </w:r>
            </w:ins>
          </w:p>
        </w:tc>
        <w:tc>
          <w:tcPr>
            <w:tcW w:w="738" w:type="dxa"/>
            <w:tcBorders>
              <w:top w:val="single" w:sz="4" w:space="0" w:color="auto"/>
              <w:left w:val="single" w:sz="4" w:space="0" w:color="auto"/>
              <w:bottom w:val="single" w:sz="4" w:space="0" w:color="auto"/>
              <w:right w:val="single" w:sz="4" w:space="0" w:color="auto"/>
            </w:tcBorders>
          </w:tcPr>
          <w:p w14:paraId="51C2A833" w14:textId="30ACEA13" w:rsidR="00D93CE5" w:rsidRPr="009E37B4" w:rsidRDefault="00D93CE5" w:rsidP="00D93CE5">
            <w:pPr>
              <w:pStyle w:val="TAL"/>
              <w:rPr>
                <w:ins w:id="116" w:author="Ericsson - CT4#102e v2" w:date="2021-03-02T23:26:00Z"/>
              </w:rPr>
            </w:pPr>
            <w:ins w:id="117" w:author="Ericsson - CT4#102e v2" w:date="2021-03-02T23:26:00Z">
              <w:r>
                <w:t>0..1</w:t>
              </w:r>
            </w:ins>
          </w:p>
        </w:tc>
        <w:tc>
          <w:tcPr>
            <w:tcW w:w="4395" w:type="dxa"/>
            <w:tcBorders>
              <w:top w:val="single" w:sz="4" w:space="0" w:color="auto"/>
              <w:left w:val="single" w:sz="4" w:space="0" w:color="auto"/>
              <w:bottom w:val="single" w:sz="4" w:space="0" w:color="auto"/>
              <w:right w:val="single" w:sz="4" w:space="0" w:color="auto"/>
            </w:tcBorders>
          </w:tcPr>
          <w:p w14:paraId="321EFE37" w14:textId="45B0E53A" w:rsidR="00B20009" w:rsidRDefault="00D93CE5" w:rsidP="00B20009">
            <w:pPr>
              <w:pStyle w:val="TAL"/>
              <w:rPr>
                <w:ins w:id="118" w:author="Ericsson - CT4#102e v2" w:date="2021-03-02T23:32:00Z"/>
                <w:lang w:eastAsia="zh-CN"/>
              </w:rPr>
            </w:pPr>
            <w:ins w:id="119" w:author="Ericsson - CT4#102e v2" w:date="2021-03-02T23:26:00Z">
              <w:r>
                <w:rPr>
                  <w:rFonts w:cs="Arial"/>
                  <w:szCs w:val="18"/>
                </w:rPr>
                <w:t xml:space="preserve">This IE </w:t>
              </w:r>
            </w:ins>
            <w:ins w:id="120" w:author="Ericsson - CT4#102e Rev3" w:date="2021-03-04T13:16:00Z">
              <w:r w:rsidR="00B2623B">
                <w:rPr>
                  <w:rFonts w:cs="Arial"/>
                  <w:szCs w:val="18"/>
                </w:rPr>
                <w:t xml:space="preserve">shall </w:t>
              </w:r>
            </w:ins>
            <w:ins w:id="121" w:author="Ericsson - CT4#102e v2" w:date="2021-03-02T23:26:00Z">
              <w:r>
                <w:rPr>
                  <w:rFonts w:cs="Arial"/>
                  <w:szCs w:val="18"/>
                </w:rPr>
                <w:t xml:space="preserve">be present </w:t>
              </w:r>
            </w:ins>
            <w:ins w:id="122" w:author="Ericsson - CT4#102e v2" w:date="2021-03-02T23:32:00Z">
              <w:r w:rsidR="00B20009">
                <w:rPr>
                  <w:rFonts w:cs="Arial"/>
                  <w:szCs w:val="18"/>
                  <w:lang w:eastAsia="zh-CN"/>
                </w:rPr>
                <w:t xml:space="preserve">if </w:t>
              </w:r>
              <w:proofErr w:type="spellStart"/>
              <w:r w:rsidR="00B20009">
                <w:t>resourceStatus</w:t>
              </w:r>
              <w:proofErr w:type="spellEnd"/>
              <w:r w:rsidR="00B20009">
                <w:t xml:space="preserve"> in </w:t>
              </w:r>
              <w:proofErr w:type="spellStart"/>
              <w:r w:rsidR="00B20009">
                <w:t>statusInfo</w:t>
              </w:r>
              <w:proofErr w:type="spellEnd"/>
              <w:r w:rsidR="00B20009">
                <w:t xml:space="preserve"> </w:t>
              </w:r>
              <w:r w:rsidR="00B20009">
                <w:rPr>
                  <w:lang w:eastAsia="zh-CN"/>
                </w:rPr>
                <w:t>is:</w:t>
              </w:r>
            </w:ins>
          </w:p>
          <w:p w14:paraId="6A0B5E44" w14:textId="69D9D600" w:rsidR="00B20009" w:rsidRDefault="00B20009" w:rsidP="00B20009">
            <w:pPr>
              <w:pStyle w:val="TAL"/>
              <w:ind w:leftChars="100" w:left="200"/>
              <w:rPr>
                <w:ins w:id="123" w:author="Ericsson - CT4#102e v2" w:date="2021-03-02T23:32:00Z"/>
                <w:rFonts w:cs="Arial"/>
                <w:szCs w:val="18"/>
                <w:lang w:eastAsia="zh-CN"/>
              </w:rPr>
            </w:pPr>
            <w:ins w:id="124" w:author="Ericsson - CT4#102e v2" w:date="2021-03-02T23:32:00Z">
              <w:r>
                <w:rPr>
                  <w:rFonts w:cs="Arial"/>
                  <w:szCs w:val="18"/>
                  <w:lang w:eastAsia="zh-CN"/>
                </w:rPr>
                <w:t xml:space="preserve">- </w:t>
              </w:r>
              <w:r>
                <w:t>ALT_</w:t>
              </w:r>
            </w:ins>
            <w:ins w:id="125" w:author="Ericsson - CT4#102e Rev3" w:date="2021-03-04T13:15:00Z">
              <w:r w:rsidR="00530283">
                <w:t>ANCH</w:t>
              </w:r>
            </w:ins>
            <w:ins w:id="126" w:author="Ericsson - CT4#102e Rev3" w:date="2021-03-04T13:16:00Z">
              <w:r w:rsidR="00530283">
                <w:t>OR_</w:t>
              </w:r>
            </w:ins>
            <w:ins w:id="127" w:author="Ericsson - CT4#102e v2" w:date="2021-03-02T23:32:00Z">
              <w:r>
                <w:t>SMF</w:t>
              </w:r>
            </w:ins>
          </w:p>
          <w:p w14:paraId="749CA694" w14:textId="512C522F" w:rsidR="00D93CE5" w:rsidRDefault="00D93CE5" w:rsidP="00D93CE5">
            <w:pPr>
              <w:pStyle w:val="TAL"/>
              <w:rPr>
                <w:ins w:id="128" w:author="Ericsson - CT4#102e v2" w:date="2021-03-02T23:26:00Z"/>
                <w:rFonts w:cs="Arial"/>
                <w:szCs w:val="18"/>
              </w:rPr>
            </w:pPr>
          </w:p>
          <w:p w14:paraId="33BB95A7" w14:textId="67D02197" w:rsidR="00D93CE5" w:rsidRDefault="00D93CE5" w:rsidP="00D93CE5">
            <w:pPr>
              <w:pStyle w:val="TAL"/>
              <w:rPr>
                <w:ins w:id="129" w:author="Ericsson - CT4#102e v2" w:date="2021-03-02T23:26:00Z"/>
                <w:rFonts w:cs="Arial"/>
                <w:szCs w:val="18"/>
                <w:lang w:eastAsia="zh-CN"/>
              </w:rPr>
            </w:pPr>
            <w:ins w:id="130" w:author="Ericsson - CT4#102e v2" w:date="2021-03-02T23:26:00Z">
              <w:r>
                <w:rPr>
                  <w:rFonts w:cs="Arial"/>
                  <w:szCs w:val="18"/>
                </w:rPr>
                <w:t xml:space="preserve">When present, it shall contain the API URI of the alternative </w:t>
              </w:r>
            </w:ins>
            <w:ins w:id="131" w:author="Ericsson - CT4#102e Rev3" w:date="2021-03-04T13:16:00Z">
              <w:r w:rsidR="00530283">
                <w:rPr>
                  <w:rFonts w:cs="Arial"/>
                  <w:szCs w:val="18"/>
                </w:rPr>
                <w:t>(</w:t>
              </w:r>
            </w:ins>
            <w:ins w:id="132" w:author="Ericsson - CT4#102e v2" w:date="2021-03-02T23:26:00Z">
              <w:r>
                <w:rPr>
                  <w:rFonts w:cs="Arial"/>
                  <w:szCs w:val="18"/>
                </w:rPr>
                <w:t>H-</w:t>
              </w:r>
            </w:ins>
            <w:ins w:id="133" w:author="Ericsson - CT4#102e Rev3" w:date="2021-03-04T13:16:00Z">
              <w:r w:rsidR="00530283">
                <w:rPr>
                  <w:rFonts w:cs="Arial"/>
                  <w:szCs w:val="18"/>
                </w:rPr>
                <w:t>)</w:t>
              </w:r>
            </w:ins>
            <w:ins w:id="134" w:author="Ericsson - CT4#102e v2" w:date="2021-03-02T23:26:00Z">
              <w:r>
                <w:rPr>
                  <w:rFonts w:cs="Arial"/>
                  <w:szCs w:val="18"/>
                </w:rPr>
                <w:t>SMF towards which the PDU session is established.</w:t>
              </w:r>
            </w:ins>
          </w:p>
        </w:tc>
        <w:tc>
          <w:tcPr>
            <w:tcW w:w="881" w:type="dxa"/>
            <w:tcBorders>
              <w:top w:val="single" w:sz="4" w:space="0" w:color="auto"/>
              <w:left w:val="single" w:sz="4" w:space="0" w:color="auto"/>
              <w:bottom w:val="single" w:sz="4" w:space="0" w:color="auto"/>
              <w:right w:val="single" w:sz="4" w:space="0" w:color="auto"/>
            </w:tcBorders>
          </w:tcPr>
          <w:p w14:paraId="3E6909D3" w14:textId="5878C297" w:rsidR="00D93CE5" w:rsidRPr="00100234" w:rsidRDefault="00530283" w:rsidP="00D93CE5">
            <w:pPr>
              <w:pStyle w:val="TAL"/>
              <w:rPr>
                <w:ins w:id="135" w:author="Ericsson - CT4#102e v2" w:date="2021-03-02T23:26:00Z"/>
                <w:lang w:eastAsia="zh-CN"/>
              </w:rPr>
            </w:pPr>
            <w:ins w:id="136" w:author="Ericsson - CT4#102e Rev3" w:date="2021-03-04T13:15:00Z">
              <w:r>
                <w:rPr>
                  <w:lang w:eastAsia="zh-CN"/>
                </w:rPr>
                <w:t>AASN</w:t>
              </w:r>
            </w:ins>
          </w:p>
        </w:tc>
      </w:tr>
      <w:tr w:rsidR="00C13DD7" w:rsidRPr="00FD48E5" w14:paraId="3DC97976" w14:textId="77777777" w:rsidTr="00E3743A">
        <w:trPr>
          <w:jc w:val="center"/>
          <w:ins w:id="137" w:author="Ericsson - CT4#102e Rev3" w:date="2021-03-04T13:14:00Z"/>
        </w:trPr>
        <w:tc>
          <w:tcPr>
            <w:tcW w:w="1967" w:type="dxa"/>
            <w:tcBorders>
              <w:top w:val="single" w:sz="4" w:space="0" w:color="auto"/>
              <w:left w:val="single" w:sz="4" w:space="0" w:color="auto"/>
              <w:bottom w:val="single" w:sz="4" w:space="0" w:color="auto"/>
              <w:right w:val="single" w:sz="4" w:space="0" w:color="auto"/>
            </w:tcBorders>
          </w:tcPr>
          <w:p w14:paraId="4F636F64" w14:textId="2DF6D04E" w:rsidR="00C13DD7" w:rsidRDefault="00530283" w:rsidP="00D93CE5">
            <w:pPr>
              <w:pStyle w:val="TAL"/>
              <w:rPr>
                <w:ins w:id="138" w:author="Ericsson - CT4#102e Rev3" w:date="2021-03-04T13:14:00Z"/>
              </w:rPr>
            </w:pPr>
            <w:proofErr w:type="spellStart"/>
            <w:ins w:id="139" w:author="Ericsson - CT4#102e Rev3" w:date="2021-03-04T13:15:00Z">
              <w:r>
                <w:t>altAnchor</w:t>
              </w:r>
              <w:r>
                <w:t>S</w:t>
              </w:r>
              <w:r>
                <w:t>mf</w:t>
              </w:r>
              <w:r>
                <w:t>Id</w:t>
              </w:r>
            </w:ins>
            <w:proofErr w:type="spellEnd"/>
          </w:p>
        </w:tc>
        <w:tc>
          <w:tcPr>
            <w:tcW w:w="1719" w:type="dxa"/>
            <w:tcBorders>
              <w:top w:val="single" w:sz="4" w:space="0" w:color="auto"/>
              <w:left w:val="single" w:sz="4" w:space="0" w:color="auto"/>
              <w:bottom w:val="single" w:sz="4" w:space="0" w:color="auto"/>
              <w:right w:val="single" w:sz="4" w:space="0" w:color="auto"/>
            </w:tcBorders>
          </w:tcPr>
          <w:p w14:paraId="34B53D79" w14:textId="03D28564" w:rsidR="00C13DD7" w:rsidRDefault="00530283" w:rsidP="00D93CE5">
            <w:pPr>
              <w:pStyle w:val="TAL"/>
              <w:rPr>
                <w:ins w:id="140" w:author="Ericsson - CT4#102e Rev3" w:date="2021-03-04T13:14:00Z"/>
              </w:rPr>
            </w:pPr>
            <w:proofErr w:type="spellStart"/>
            <w:ins w:id="141" w:author="Ericsson - CT4#102e Rev3" w:date="2021-03-04T13:15:00Z">
              <w:r>
                <w:t>NfInstanceId</w:t>
              </w:r>
            </w:ins>
            <w:proofErr w:type="spellEnd"/>
          </w:p>
        </w:tc>
        <w:tc>
          <w:tcPr>
            <w:tcW w:w="284" w:type="dxa"/>
            <w:tcBorders>
              <w:top w:val="single" w:sz="4" w:space="0" w:color="auto"/>
              <w:left w:val="single" w:sz="4" w:space="0" w:color="auto"/>
              <w:bottom w:val="single" w:sz="4" w:space="0" w:color="auto"/>
              <w:right w:val="single" w:sz="4" w:space="0" w:color="auto"/>
            </w:tcBorders>
          </w:tcPr>
          <w:p w14:paraId="2804253F" w14:textId="2705D4D8" w:rsidR="00C13DD7" w:rsidRDefault="00530283" w:rsidP="00D93CE5">
            <w:pPr>
              <w:pStyle w:val="TAC"/>
              <w:rPr>
                <w:ins w:id="142" w:author="Ericsson - CT4#102e Rev3" w:date="2021-03-04T13:14:00Z"/>
              </w:rPr>
            </w:pPr>
            <w:ins w:id="143" w:author="Ericsson - CT4#102e Rev3" w:date="2021-03-04T13:15:00Z">
              <w:r>
                <w:t>C</w:t>
              </w:r>
            </w:ins>
          </w:p>
        </w:tc>
        <w:tc>
          <w:tcPr>
            <w:tcW w:w="738" w:type="dxa"/>
            <w:tcBorders>
              <w:top w:val="single" w:sz="4" w:space="0" w:color="auto"/>
              <w:left w:val="single" w:sz="4" w:space="0" w:color="auto"/>
              <w:bottom w:val="single" w:sz="4" w:space="0" w:color="auto"/>
              <w:right w:val="single" w:sz="4" w:space="0" w:color="auto"/>
            </w:tcBorders>
          </w:tcPr>
          <w:p w14:paraId="4215B701" w14:textId="62704CDC" w:rsidR="00C13DD7" w:rsidRDefault="00530283" w:rsidP="00D93CE5">
            <w:pPr>
              <w:pStyle w:val="TAL"/>
              <w:rPr>
                <w:ins w:id="144" w:author="Ericsson - CT4#102e Rev3" w:date="2021-03-04T13:14:00Z"/>
              </w:rPr>
            </w:pPr>
            <w:ins w:id="145" w:author="Ericsson - CT4#102e Rev3" w:date="2021-03-04T13:15:00Z">
              <w:r>
                <w:t>0..1</w:t>
              </w:r>
            </w:ins>
          </w:p>
        </w:tc>
        <w:tc>
          <w:tcPr>
            <w:tcW w:w="4395" w:type="dxa"/>
            <w:tcBorders>
              <w:top w:val="single" w:sz="4" w:space="0" w:color="auto"/>
              <w:left w:val="single" w:sz="4" w:space="0" w:color="auto"/>
              <w:bottom w:val="single" w:sz="4" w:space="0" w:color="auto"/>
              <w:right w:val="single" w:sz="4" w:space="0" w:color="auto"/>
            </w:tcBorders>
          </w:tcPr>
          <w:p w14:paraId="028846A9" w14:textId="5D68C46A" w:rsidR="00B2623B" w:rsidRDefault="00B2623B" w:rsidP="00B2623B">
            <w:pPr>
              <w:pStyle w:val="TAL"/>
              <w:rPr>
                <w:ins w:id="146" w:author="Ericsson - CT4#102e Rev3" w:date="2021-03-04T13:16:00Z"/>
                <w:lang w:eastAsia="zh-CN"/>
              </w:rPr>
            </w:pPr>
            <w:ins w:id="147" w:author="Ericsson - CT4#102e Rev3" w:date="2021-03-04T13:16:00Z">
              <w:r>
                <w:rPr>
                  <w:rFonts w:cs="Arial"/>
                  <w:szCs w:val="18"/>
                </w:rPr>
                <w:t xml:space="preserve">This IE </w:t>
              </w:r>
            </w:ins>
            <w:ins w:id="148" w:author="Ericsson - CT4#102e Rev3" w:date="2021-03-04T13:17:00Z">
              <w:r w:rsidR="00FF5F52">
                <w:rPr>
                  <w:rFonts w:cs="Arial"/>
                  <w:szCs w:val="18"/>
                </w:rPr>
                <w:t>may</w:t>
              </w:r>
            </w:ins>
            <w:ins w:id="149" w:author="Ericsson - CT4#102e Rev3" w:date="2021-03-04T13:16:00Z">
              <w:r w:rsidR="009E031E">
                <w:rPr>
                  <w:rFonts w:cs="Arial"/>
                  <w:szCs w:val="18"/>
                </w:rPr>
                <w:t xml:space="preserve"> </w:t>
              </w:r>
              <w:r>
                <w:rPr>
                  <w:rFonts w:cs="Arial"/>
                  <w:szCs w:val="18"/>
                </w:rPr>
                <w:t xml:space="preserve">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ins>
          </w:p>
          <w:p w14:paraId="410B73D2" w14:textId="77777777" w:rsidR="00B2623B" w:rsidRDefault="00B2623B" w:rsidP="00B2623B">
            <w:pPr>
              <w:pStyle w:val="TAL"/>
              <w:ind w:leftChars="100" w:left="200"/>
              <w:rPr>
                <w:ins w:id="150" w:author="Ericsson - CT4#102e Rev3" w:date="2021-03-04T13:16:00Z"/>
                <w:rFonts w:cs="Arial"/>
                <w:szCs w:val="18"/>
                <w:lang w:eastAsia="zh-CN"/>
              </w:rPr>
            </w:pPr>
            <w:ins w:id="151" w:author="Ericsson - CT4#102e Rev3" w:date="2021-03-04T13:16:00Z">
              <w:r>
                <w:rPr>
                  <w:rFonts w:cs="Arial"/>
                  <w:szCs w:val="18"/>
                  <w:lang w:eastAsia="zh-CN"/>
                </w:rPr>
                <w:t xml:space="preserve">- </w:t>
              </w:r>
              <w:r>
                <w:t>ALT_ANCHOR_SMF</w:t>
              </w:r>
            </w:ins>
          </w:p>
          <w:p w14:paraId="6F67227E" w14:textId="77777777" w:rsidR="00B2623B" w:rsidRDefault="00B2623B" w:rsidP="00B2623B">
            <w:pPr>
              <w:pStyle w:val="TAL"/>
              <w:rPr>
                <w:ins w:id="152" w:author="Ericsson - CT4#102e Rev3" w:date="2021-03-04T13:16:00Z"/>
                <w:rFonts w:cs="Arial"/>
                <w:szCs w:val="18"/>
              </w:rPr>
            </w:pPr>
          </w:p>
          <w:p w14:paraId="561A8863" w14:textId="5DEE8622" w:rsidR="00C13DD7" w:rsidRDefault="00B2623B" w:rsidP="00B2623B">
            <w:pPr>
              <w:pStyle w:val="TAL"/>
              <w:rPr>
                <w:ins w:id="153" w:author="Ericsson - CT4#102e Rev3" w:date="2021-03-04T13:14:00Z"/>
                <w:rFonts w:cs="Arial"/>
                <w:szCs w:val="18"/>
              </w:rPr>
            </w:pPr>
            <w:ins w:id="154" w:author="Ericsson - CT4#102e Rev3" w:date="2021-03-04T13:16:00Z">
              <w:r>
                <w:rPr>
                  <w:rFonts w:cs="Arial"/>
                  <w:szCs w:val="18"/>
                </w:rPr>
                <w:t xml:space="preserve">When present, it shall contain the </w:t>
              </w:r>
              <w:r w:rsidR="00DD09CA">
                <w:rPr>
                  <w:rFonts w:cs="Arial"/>
                  <w:szCs w:val="18"/>
                </w:rPr>
                <w:t>N</w:t>
              </w:r>
            </w:ins>
            <w:ins w:id="155" w:author="Ericsson - CT4#102e Rev3" w:date="2021-03-04T13:17:00Z">
              <w:r w:rsidR="00DD09CA">
                <w:rPr>
                  <w:rFonts w:cs="Arial"/>
                  <w:szCs w:val="18"/>
                </w:rPr>
                <w:t xml:space="preserve">F Instance Id </w:t>
              </w:r>
            </w:ins>
            <w:ins w:id="156" w:author="Ericsson - CT4#102e Rev3" w:date="2021-03-04T13:16:00Z">
              <w:r>
                <w:rPr>
                  <w:rFonts w:cs="Arial"/>
                  <w:szCs w:val="18"/>
                </w:rPr>
                <w:t>of the alternative (H-)SMF towards which the PDU session is established.</w:t>
              </w:r>
            </w:ins>
          </w:p>
        </w:tc>
        <w:tc>
          <w:tcPr>
            <w:tcW w:w="881" w:type="dxa"/>
            <w:tcBorders>
              <w:top w:val="single" w:sz="4" w:space="0" w:color="auto"/>
              <w:left w:val="single" w:sz="4" w:space="0" w:color="auto"/>
              <w:bottom w:val="single" w:sz="4" w:space="0" w:color="auto"/>
              <w:right w:val="single" w:sz="4" w:space="0" w:color="auto"/>
            </w:tcBorders>
          </w:tcPr>
          <w:p w14:paraId="52EF34CD" w14:textId="76F775B5" w:rsidR="00C13DD7" w:rsidRPr="00100234" w:rsidRDefault="00E33CAB" w:rsidP="00D93CE5">
            <w:pPr>
              <w:pStyle w:val="TAL"/>
              <w:rPr>
                <w:ins w:id="157" w:author="Ericsson - CT4#102e Rev3" w:date="2021-03-04T13:14:00Z"/>
                <w:lang w:eastAsia="zh-CN"/>
              </w:rPr>
            </w:pPr>
            <w:ins w:id="158" w:author="Ericsson - CT4#102e Rev3" w:date="2021-03-04T13:17:00Z">
              <w:r>
                <w:rPr>
                  <w:lang w:eastAsia="zh-CN"/>
                </w:rPr>
                <w:t>AASN</w:t>
              </w:r>
            </w:ins>
          </w:p>
        </w:tc>
      </w:tr>
      <w:tr w:rsidR="00D93CE5" w:rsidRPr="00FD48E5" w14:paraId="5837CB99" w14:textId="77777777" w:rsidTr="00E3743A">
        <w:trPr>
          <w:jc w:val="center"/>
        </w:trPr>
        <w:tc>
          <w:tcPr>
            <w:tcW w:w="9984" w:type="dxa"/>
            <w:gridSpan w:val="6"/>
            <w:tcBorders>
              <w:top w:val="single" w:sz="4" w:space="0" w:color="auto"/>
              <w:left w:val="single" w:sz="4" w:space="0" w:color="auto"/>
              <w:bottom w:val="single" w:sz="4" w:space="0" w:color="auto"/>
              <w:right w:val="single" w:sz="4" w:space="0" w:color="auto"/>
            </w:tcBorders>
          </w:tcPr>
          <w:p w14:paraId="15B83E39" w14:textId="77777777" w:rsidR="00D93CE5" w:rsidRDefault="00D93CE5" w:rsidP="00D93CE5">
            <w:pPr>
              <w:pStyle w:val="TAN"/>
              <w:rPr>
                <w:rFonts w:cs="Arial"/>
                <w:szCs w:val="18"/>
              </w:rPr>
            </w:pPr>
            <w:r>
              <w:t>NOTE:</w:t>
            </w:r>
            <w:r>
              <w:tab/>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 "</w:t>
            </w:r>
            <w:r w:rsidRPr="008F1943">
              <w:t>TRANSFER</w:t>
            </w:r>
            <w:r>
              <w:t>R</w:t>
            </w:r>
            <w:r w:rsidRPr="008F1943">
              <w:t xml:space="preserve">ED", at least one of </w:t>
            </w:r>
            <w:proofErr w:type="spellStart"/>
            <w:r w:rsidRPr="008F1943">
              <w:rPr>
                <w:rFonts w:hint="eastAsia"/>
                <w:lang w:eastAsia="zh-CN"/>
              </w:rPr>
              <w:t>newSmf</w:t>
            </w:r>
            <w:r w:rsidRPr="008F1943">
              <w:rPr>
                <w:lang w:eastAsia="zh-CN"/>
              </w:rPr>
              <w:t>Id</w:t>
            </w:r>
            <w:proofErr w:type="spellEnd"/>
            <w:r w:rsidRPr="008F1943">
              <w:rPr>
                <w:lang w:eastAsia="zh-CN"/>
              </w:rPr>
              <w:t xml:space="preserve"> and </w:t>
            </w:r>
            <w:proofErr w:type="spellStart"/>
            <w:r w:rsidRPr="008F1943">
              <w:rPr>
                <w:rFonts w:hint="eastAsia"/>
                <w:lang w:eastAsia="zh-CN"/>
              </w:rPr>
              <w:t>newSmf</w:t>
            </w:r>
            <w:r w:rsidRPr="008F1943">
              <w:rPr>
                <w:lang w:eastAsia="zh-CN"/>
              </w:rPr>
              <w:t>SetId</w:t>
            </w:r>
            <w:proofErr w:type="spellEnd"/>
            <w:r w:rsidRPr="008F1943">
              <w:rPr>
                <w:lang w:eastAsia="zh-CN"/>
              </w:rPr>
              <w:t xml:space="preserve"> shall be included.</w:t>
            </w:r>
          </w:p>
        </w:tc>
      </w:tr>
    </w:tbl>
    <w:p w14:paraId="5D42BEA1" w14:textId="1E8883F4" w:rsidR="00975494" w:rsidRDefault="00975494" w:rsidP="00975494">
      <w:pPr>
        <w:rPr>
          <w:b/>
          <w:bCs/>
          <w:color w:val="FF0000"/>
          <w:sz w:val="22"/>
          <w:szCs w:val="22"/>
          <w:lang w:eastAsia="zh-CN"/>
        </w:rPr>
      </w:pPr>
    </w:p>
    <w:p w14:paraId="3A0FF23B" w14:textId="77777777" w:rsidR="005926FA" w:rsidRPr="00F15238" w:rsidRDefault="005926FA" w:rsidP="005926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9" w:name="_Toc25073986"/>
      <w:bookmarkStart w:id="160" w:name="_Toc34063176"/>
      <w:bookmarkStart w:id="161" w:name="_Toc43120159"/>
      <w:bookmarkStart w:id="162" w:name="_Toc49768216"/>
      <w:bookmarkStart w:id="163" w:name="_Toc56434391"/>
      <w:bookmarkStart w:id="164" w:name="_Toc5859129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5D8C9B7" w14:textId="77777777" w:rsidR="005926FA" w:rsidRPr="00BC662F" w:rsidRDefault="005926FA" w:rsidP="005926FA">
      <w:pPr>
        <w:pStyle w:val="Heading5"/>
      </w:pPr>
      <w:r>
        <w:t>6.1.6.3.9</w:t>
      </w:r>
      <w:r w:rsidRPr="00BC662F">
        <w:tab/>
        <w:t xml:space="preserve">Enumeration: </w:t>
      </w:r>
      <w:proofErr w:type="spellStart"/>
      <w:r>
        <w:t>ResourceStatus</w:t>
      </w:r>
      <w:bookmarkEnd w:id="159"/>
      <w:bookmarkEnd w:id="160"/>
      <w:bookmarkEnd w:id="161"/>
      <w:bookmarkEnd w:id="162"/>
      <w:bookmarkEnd w:id="163"/>
      <w:bookmarkEnd w:id="164"/>
      <w:proofErr w:type="spellEnd"/>
    </w:p>
    <w:p w14:paraId="08BF29E8" w14:textId="77777777" w:rsidR="005926FA" w:rsidRPr="00384E92" w:rsidRDefault="005926FA" w:rsidP="005926FA">
      <w:r>
        <w:t xml:space="preserve">The enumeration </w:t>
      </w:r>
      <w:proofErr w:type="spellStart"/>
      <w:r>
        <w:t>ResourceStatus</w:t>
      </w:r>
      <w:proofErr w:type="spellEnd"/>
      <w:r>
        <w:t xml:space="preserve"> indicates the status of an SM context or PDU session resource. It shall comply with the provisions defined in table 6.1.6.3.9-1.</w:t>
      </w:r>
    </w:p>
    <w:p w14:paraId="28B75424" w14:textId="77777777" w:rsidR="005926FA" w:rsidRDefault="005926FA" w:rsidP="005926FA">
      <w:pPr>
        <w:pStyle w:val="TH"/>
      </w:pPr>
      <w:r>
        <w:t xml:space="preserve">Table 6.1.6.3.9-1: Enumeration </w:t>
      </w:r>
      <w:proofErr w:type="spellStart"/>
      <w:r>
        <w:t>ResourceStatus</w:t>
      </w:r>
      <w:proofErr w:type="spellEnd"/>
    </w:p>
    <w:tbl>
      <w:tblPr>
        <w:tblW w:w="4709" w:type="pct"/>
        <w:tblCellMar>
          <w:left w:w="0" w:type="dxa"/>
          <w:right w:w="0" w:type="dxa"/>
        </w:tblCellMar>
        <w:tblLook w:val="04A0" w:firstRow="1" w:lastRow="0" w:firstColumn="1" w:lastColumn="0" w:noHBand="0" w:noVBand="1"/>
      </w:tblPr>
      <w:tblGrid>
        <w:gridCol w:w="2274"/>
        <w:gridCol w:w="5370"/>
        <w:gridCol w:w="1415"/>
      </w:tblGrid>
      <w:tr w:rsidR="005926FA" w:rsidRPr="00387BE7" w14:paraId="535857A5" w14:textId="77777777" w:rsidTr="00F9284D">
        <w:tc>
          <w:tcPr>
            <w:tcW w:w="125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23BF06" w14:textId="77777777" w:rsidR="005926FA" w:rsidRDefault="005926FA" w:rsidP="00E3743A">
            <w:pPr>
              <w:pStyle w:val="TAH"/>
            </w:pPr>
            <w:r>
              <w:t>Enumeration value</w:t>
            </w:r>
          </w:p>
        </w:tc>
        <w:tc>
          <w:tcPr>
            <w:tcW w:w="296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6409C5" w14:textId="77777777" w:rsidR="005926FA" w:rsidRDefault="005926FA" w:rsidP="00E3743A">
            <w:pPr>
              <w:pStyle w:val="TAH"/>
            </w:pPr>
            <w:r>
              <w:t>Description</w:t>
            </w:r>
          </w:p>
        </w:tc>
        <w:tc>
          <w:tcPr>
            <w:tcW w:w="781" w:type="pct"/>
            <w:tcBorders>
              <w:top w:val="single" w:sz="8" w:space="0" w:color="auto"/>
              <w:left w:val="nil"/>
              <w:bottom w:val="single" w:sz="8" w:space="0" w:color="auto"/>
              <w:right w:val="single" w:sz="8" w:space="0" w:color="auto"/>
            </w:tcBorders>
            <w:shd w:val="clear" w:color="auto" w:fill="C0C0C0"/>
          </w:tcPr>
          <w:p w14:paraId="72D79411" w14:textId="77777777" w:rsidR="005926FA" w:rsidRDefault="005926FA" w:rsidP="00E3743A">
            <w:pPr>
              <w:pStyle w:val="TAH"/>
            </w:pPr>
            <w:r>
              <w:rPr>
                <w:rFonts w:cs="Arial"/>
                <w:szCs w:val="18"/>
              </w:rPr>
              <w:t>Applicability</w:t>
            </w:r>
          </w:p>
        </w:tc>
      </w:tr>
      <w:tr w:rsidR="005926FA" w:rsidRPr="0015708C" w14:paraId="0B5C4F6D" w14:textId="77777777" w:rsidTr="00F9284D">
        <w:tc>
          <w:tcPr>
            <w:tcW w:w="12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273E5D" w14:textId="77777777" w:rsidR="005926FA" w:rsidRDefault="005926FA" w:rsidP="00E3743A">
            <w:pPr>
              <w:pStyle w:val="TAL"/>
            </w:pPr>
            <w:r>
              <w:t>"RELEASED"</w:t>
            </w:r>
          </w:p>
        </w:tc>
        <w:tc>
          <w:tcPr>
            <w:tcW w:w="296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90656E" w14:textId="77777777" w:rsidR="005926FA" w:rsidRDefault="005926FA" w:rsidP="00E3743A">
            <w:pPr>
              <w:pStyle w:val="TAL"/>
            </w:pPr>
            <w:r>
              <w:t>The SM context or PDU session resource is released.</w:t>
            </w:r>
          </w:p>
        </w:tc>
        <w:tc>
          <w:tcPr>
            <w:tcW w:w="781" w:type="pct"/>
            <w:tcBorders>
              <w:top w:val="single" w:sz="8" w:space="0" w:color="auto"/>
              <w:left w:val="nil"/>
              <w:bottom w:val="single" w:sz="8" w:space="0" w:color="auto"/>
              <w:right w:val="single" w:sz="8" w:space="0" w:color="auto"/>
            </w:tcBorders>
          </w:tcPr>
          <w:p w14:paraId="018FF951" w14:textId="77777777" w:rsidR="005926FA" w:rsidRDefault="005926FA" w:rsidP="00E3743A">
            <w:pPr>
              <w:pStyle w:val="TAC"/>
            </w:pPr>
          </w:p>
        </w:tc>
      </w:tr>
      <w:tr w:rsidR="005926FA" w:rsidRPr="0015708C" w14:paraId="7859AFC8" w14:textId="77777777" w:rsidTr="00F9284D">
        <w:tc>
          <w:tcPr>
            <w:tcW w:w="12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5FC883" w14:textId="77777777" w:rsidR="005926FA" w:rsidRDefault="005926FA" w:rsidP="00E3743A">
            <w:pPr>
              <w:pStyle w:val="TAL"/>
            </w:pPr>
            <w:r>
              <w:t>"UNCHANGED"</w:t>
            </w:r>
          </w:p>
        </w:tc>
        <w:tc>
          <w:tcPr>
            <w:tcW w:w="296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9C2C9B" w14:textId="77777777" w:rsidR="005926FA" w:rsidRDefault="005926FA" w:rsidP="00E3743A">
            <w:pPr>
              <w:pStyle w:val="TAL"/>
            </w:pPr>
            <w:r>
              <w:t>The status of SM context or PDU session resource is not changed.</w:t>
            </w:r>
          </w:p>
        </w:tc>
        <w:tc>
          <w:tcPr>
            <w:tcW w:w="781" w:type="pct"/>
            <w:tcBorders>
              <w:top w:val="single" w:sz="8" w:space="0" w:color="auto"/>
              <w:left w:val="nil"/>
              <w:bottom w:val="single" w:sz="8" w:space="0" w:color="auto"/>
              <w:right w:val="single" w:sz="8" w:space="0" w:color="auto"/>
            </w:tcBorders>
          </w:tcPr>
          <w:p w14:paraId="2A6824D4" w14:textId="77777777" w:rsidR="005926FA" w:rsidRDefault="005926FA" w:rsidP="00E3743A">
            <w:pPr>
              <w:pStyle w:val="TAC"/>
            </w:pPr>
          </w:p>
        </w:tc>
      </w:tr>
      <w:tr w:rsidR="005926FA" w:rsidRPr="0015708C" w14:paraId="27E95C41" w14:textId="77777777" w:rsidTr="00F9284D">
        <w:tc>
          <w:tcPr>
            <w:tcW w:w="12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B97289" w14:textId="77777777" w:rsidR="005926FA" w:rsidRDefault="005926FA" w:rsidP="00E3743A">
            <w:pPr>
              <w:pStyle w:val="TAL"/>
            </w:pPr>
            <w:r>
              <w:t>"</w:t>
            </w:r>
            <w:r w:rsidRPr="0060499B">
              <w:t>TRANSFER</w:t>
            </w:r>
            <w:r w:rsidRPr="008F1943">
              <w:t>RED"</w:t>
            </w:r>
          </w:p>
        </w:tc>
        <w:tc>
          <w:tcPr>
            <w:tcW w:w="296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6BB462" w14:textId="77777777" w:rsidR="005926FA" w:rsidRDefault="005926FA" w:rsidP="00E3743A">
            <w:pPr>
              <w:pStyle w:val="TAL"/>
            </w:pPr>
            <w:r>
              <w:t>The SM context shall be transferred.</w:t>
            </w:r>
          </w:p>
        </w:tc>
        <w:tc>
          <w:tcPr>
            <w:tcW w:w="781" w:type="pct"/>
            <w:tcBorders>
              <w:top w:val="single" w:sz="8" w:space="0" w:color="auto"/>
              <w:left w:val="nil"/>
              <w:bottom w:val="single" w:sz="8" w:space="0" w:color="auto"/>
              <w:right w:val="single" w:sz="8" w:space="0" w:color="auto"/>
            </w:tcBorders>
          </w:tcPr>
          <w:p w14:paraId="6AF3D96F" w14:textId="77777777" w:rsidR="005926FA" w:rsidRDefault="005926FA" w:rsidP="00E3743A">
            <w:pPr>
              <w:pStyle w:val="TAC"/>
            </w:pPr>
          </w:p>
        </w:tc>
      </w:tr>
      <w:tr w:rsidR="005926FA" w:rsidRPr="0015708C" w14:paraId="12A0C6D8" w14:textId="77777777" w:rsidTr="00F9284D">
        <w:tc>
          <w:tcPr>
            <w:tcW w:w="12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84F6DD" w14:textId="77777777" w:rsidR="005926FA" w:rsidRDefault="005926FA" w:rsidP="00E3743A">
            <w:pPr>
              <w:pStyle w:val="TAL"/>
            </w:pPr>
            <w:r>
              <w:rPr>
                <w:rFonts w:hint="eastAsia"/>
                <w:lang w:eastAsia="ko-KR"/>
              </w:rPr>
              <w:t>"UPDATED"</w:t>
            </w:r>
          </w:p>
        </w:tc>
        <w:tc>
          <w:tcPr>
            <w:tcW w:w="296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FF608B" w14:textId="77777777" w:rsidR="005926FA" w:rsidRDefault="005926FA" w:rsidP="00E3743A">
            <w:pPr>
              <w:pStyle w:val="TAL"/>
              <w:rPr>
                <w:lang w:eastAsia="ko-KR"/>
              </w:rPr>
            </w:pPr>
            <w:r>
              <w:rPr>
                <w:lang w:eastAsia="ko-KR"/>
              </w:rPr>
              <w:t>The SM context or PDU session resource context has changed:</w:t>
            </w:r>
          </w:p>
          <w:p w14:paraId="19276953" w14:textId="77777777" w:rsidR="005926FA" w:rsidRDefault="005926FA" w:rsidP="00E3743A">
            <w:pPr>
              <w:pStyle w:val="TAL"/>
              <w:rPr>
                <w:lang w:eastAsia="ko-KR"/>
              </w:rPr>
            </w:pPr>
            <w:r>
              <w:rPr>
                <w:lang w:eastAsia="ko-KR"/>
              </w:rPr>
              <w:t>-</w:t>
            </w:r>
            <w:r>
              <w:rPr>
                <w:lang w:eastAsia="ko-KR"/>
              </w:rPr>
              <w:tab/>
            </w:r>
            <w:r>
              <w:rPr>
                <w:rFonts w:hint="eastAsia"/>
                <w:lang w:eastAsia="ko-KR"/>
              </w:rPr>
              <w:t xml:space="preserve">The access type of PDU </w:t>
            </w:r>
            <w:r>
              <w:rPr>
                <w:lang w:eastAsia="ko-KR"/>
              </w:rPr>
              <w:t>session</w:t>
            </w:r>
            <w:r>
              <w:rPr>
                <w:rFonts w:hint="eastAsia"/>
                <w:lang w:eastAsia="ko-KR"/>
              </w:rPr>
              <w:t xml:space="preserve"> </w:t>
            </w:r>
            <w:r>
              <w:rPr>
                <w:lang w:eastAsia="ko-KR"/>
              </w:rPr>
              <w:t>is changed.</w:t>
            </w:r>
          </w:p>
          <w:p w14:paraId="18004ACE" w14:textId="77777777" w:rsidR="005926FA" w:rsidRDefault="005926FA" w:rsidP="00E3743A">
            <w:pPr>
              <w:pStyle w:val="TAL"/>
            </w:pPr>
            <w:r>
              <w:rPr>
                <w:lang w:eastAsia="ko-KR"/>
              </w:rPr>
              <w:t>-</w:t>
            </w:r>
            <w:r>
              <w:rPr>
                <w:lang w:eastAsia="ko-KR"/>
              </w:rPr>
              <w:tab/>
              <w:t>The anchor SMF (H-SMF or SMF) has changed within the SMF set.</w:t>
            </w:r>
          </w:p>
        </w:tc>
        <w:tc>
          <w:tcPr>
            <w:tcW w:w="781" w:type="pct"/>
            <w:tcBorders>
              <w:top w:val="single" w:sz="8" w:space="0" w:color="auto"/>
              <w:left w:val="nil"/>
              <w:bottom w:val="single" w:sz="8" w:space="0" w:color="auto"/>
              <w:right w:val="single" w:sz="8" w:space="0" w:color="auto"/>
            </w:tcBorders>
          </w:tcPr>
          <w:p w14:paraId="5E427668" w14:textId="77777777" w:rsidR="005926FA" w:rsidRDefault="005926FA" w:rsidP="00E3743A">
            <w:pPr>
              <w:pStyle w:val="TAC"/>
              <w:rPr>
                <w:lang w:eastAsia="ko-KR"/>
              </w:rPr>
            </w:pPr>
          </w:p>
          <w:p w14:paraId="36C56F1D" w14:textId="77777777" w:rsidR="005926FA" w:rsidRDefault="005926FA" w:rsidP="00E3743A">
            <w:pPr>
              <w:pStyle w:val="TAC"/>
              <w:rPr>
                <w:lang w:eastAsia="ko-KR"/>
              </w:rPr>
            </w:pPr>
            <w:r>
              <w:rPr>
                <w:rFonts w:hint="eastAsia"/>
                <w:lang w:eastAsia="ko-KR"/>
              </w:rPr>
              <w:t>HOFAIL</w:t>
            </w:r>
          </w:p>
          <w:p w14:paraId="4F4484A0" w14:textId="77777777" w:rsidR="005926FA" w:rsidRDefault="005926FA" w:rsidP="00E3743A">
            <w:pPr>
              <w:pStyle w:val="TAC"/>
              <w:rPr>
                <w:lang w:eastAsia="ko-KR"/>
              </w:rPr>
            </w:pPr>
            <w:r>
              <w:rPr>
                <w:lang w:eastAsia="zh-CN"/>
              </w:rPr>
              <w:t>ES3XX</w:t>
            </w:r>
          </w:p>
        </w:tc>
      </w:tr>
      <w:tr w:rsidR="005B12EC" w:rsidRPr="0015708C" w14:paraId="0A586EEA" w14:textId="77777777" w:rsidTr="00F9284D">
        <w:trPr>
          <w:ins w:id="165" w:author="Ericsson - CT4#102e v2" w:date="2021-03-02T23:28:00Z"/>
        </w:trPr>
        <w:tc>
          <w:tcPr>
            <w:tcW w:w="12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349935" w14:textId="431ACB04" w:rsidR="005B12EC" w:rsidRDefault="005B12EC" w:rsidP="00E3743A">
            <w:pPr>
              <w:pStyle w:val="TAL"/>
              <w:rPr>
                <w:ins w:id="166" w:author="Ericsson - CT4#102e v2" w:date="2021-03-02T23:28:00Z"/>
                <w:lang w:eastAsia="ko-KR"/>
              </w:rPr>
            </w:pPr>
            <w:ins w:id="167" w:author="Ericsson - CT4#102e v2" w:date="2021-03-02T23:28:00Z">
              <w:r>
                <w:rPr>
                  <w:lang w:eastAsia="ko-KR"/>
                </w:rPr>
                <w:t>"ALT_</w:t>
              </w:r>
            </w:ins>
            <w:ins w:id="168" w:author="Ericsson - CT4#102e Rev3" w:date="2021-03-04T13:18:00Z">
              <w:r w:rsidR="007879C6">
                <w:rPr>
                  <w:lang w:eastAsia="ko-KR"/>
                </w:rPr>
                <w:t>ANCHOR_</w:t>
              </w:r>
            </w:ins>
            <w:ins w:id="169" w:author="Ericsson - CT4#102e v2" w:date="2021-03-02T23:28:00Z">
              <w:r>
                <w:rPr>
                  <w:lang w:eastAsia="ko-KR"/>
                </w:rPr>
                <w:t>SMF"</w:t>
              </w:r>
            </w:ins>
          </w:p>
        </w:tc>
        <w:tc>
          <w:tcPr>
            <w:tcW w:w="296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64DAB" w14:textId="7D8DD4FA" w:rsidR="005B12EC" w:rsidRDefault="009E0C67" w:rsidP="00E3743A">
            <w:pPr>
              <w:pStyle w:val="TAL"/>
              <w:rPr>
                <w:ins w:id="170" w:author="Ericsson - CT4#102e v2" w:date="2021-03-02T23:28:00Z"/>
                <w:lang w:eastAsia="ko-KR"/>
              </w:rPr>
            </w:pPr>
            <w:ins w:id="171" w:author="Ericsson - CT4#102e v2" w:date="2021-03-02T23:30:00Z">
              <w:r>
                <w:rPr>
                  <w:lang w:eastAsia="ko-KR"/>
                </w:rPr>
                <w:t>T</w:t>
              </w:r>
            </w:ins>
            <w:ins w:id="172" w:author="Ericsson - CT4#102e v2" w:date="2021-03-02T23:29:00Z">
              <w:r w:rsidR="000D6362">
                <w:rPr>
                  <w:lang w:eastAsia="ko-KR"/>
                </w:rPr>
                <w:t>he V-SMF</w:t>
              </w:r>
            </w:ins>
            <w:ins w:id="173" w:author="Ericsson - CT4#102e v2" w:date="2021-03-02T23:30:00Z">
              <w:r>
                <w:rPr>
                  <w:rFonts w:cs="Arial"/>
                  <w:szCs w:val="18"/>
                </w:rPr>
                <w:t xml:space="preserve"> has established the PDU session towards an alternative H-SMF</w:t>
              </w:r>
            </w:ins>
            <w:ins w:id="174" w:author="Ericsson - CT4#102e v2" w:date="2021-03-02T23:31:00Z">
              <w:r>
                <w:rPr>
                  <w:rFonts w:cs="Arial"/>
                  <w:szCs w:val="18"/>
                </w:rPr>
                <w:t xml:space="preserve"> during PDU session establishment for HR PDU session</w:t>
              </w:r>
            </w:ins>
            <w:ins w:id="175" w:author="Ericsson - CT4#102e v2" w:date="2021-03-02T23:30:00Z">
              <w:r>
                <w:rPr>
                  <w:rFonts w:cs="Arial"/>
                  <w:szCs w:val="18"/>
                </w:rPr>
                <w:t>, as specified in clause 4.3.2.2.2 of 3GPP TS 23.502 [3]</w:t>
              </w:r>
            </w:ins>
            <w:ins w:id="176" w:author="Ericsson - CT4#102e Rev3" w:date="2021-03-04T13:18:00Z">
              <w:r w:rsidR="00B20939">
                <w:rPr>
                  <w:rFonts w:cs="Arial"/>
                  <w:szCs w:val="18"/>
                </w:rPr>
                <w:t xml:space="preserve">, </w:t>
              </w:r>
            </w:ins>
            <w:ins w:id="177" w:author="Ericsson - CT4#102e Rev3" w:date="2021-03-04T13:19:00Z">
              <w:r w:rsidR="007D2930">
                <w:t xml:space="preserve">or the I-SMF </w:t>
              </w:r>
              <w:r w:rsidR="007D2930">
                <w:rPr>
                  <w:rFonts w:cs="Arial"/>
                  <w:szCs w:val="18"/>
                </w:rPr>
                <w:t xml:space="preserve">has established the PDU session towards </w:t>
              </w:r>
              <w:r w:rsidR="007D2930">
                <w:t xml:space="preserve">an alternative SMF </w:t>
              </w:r>
              <w:r w:rsidR="007D2930">
                <w:t xml:space="preserve">during PDU session establishment </w:t>
              </w:r>
              <w:r w:rsidR="007D2930">
                <w:t>for a PDU session with I-SMF (see clause 4.23.5.1</w:t>
              </w:r>
              <w:r w:rsidR="007D2930" w:rsidRPr="009158B7">
                <w:t xml:space="preserve"> </w:t>
              </w:r>
              <w:r w:rsidR="007D2930">
                <w:t>of 3GPP TS 23.502 [3])</w:t>
              </w:r>
            </w:ins>
            <w:ins w:id="178" w:author="Ericsson - CT4#102e v2" w:date="2021-03-02T23:30:00Z">
              <w:r>
                <w:rPr>
                  <w:rFonts w:cs="Arial"/>
                  <w:szCs w:val="18"/>
                </w:rPr>
                <w:t>.</w:t>
              </w:r>
            </w:ins>
          </w:p>
        </w:tc>
        <w:tc>
          <w:tcPr>
            <w:tcW w:w="781" w:type="pct"/>
            <w:tcBorders>
              <w:top w:val="single" w:sz="8" w:space="0" w:color="auto"/>
              <w:left w:val="nil"/>
              <w:bottom w:val="single" w:sz="8" w:space="0" w:color="auto"/>
              <w:right w:val="single" w:sz="8" w:space="0" w:color="auto"/>
            </w:tcBorders>
          </w:tcPr>
          <w:p w14:paraId="573E4135" w14:textId="0FD1E1B4" w:rsidR="005B12EC" w:rsidRDefault="00B20939" w:rsidP="00E3743A">
            <w:pPr>
              <w:pStyle w:val="TAC"/>
              <w:rPr>
                <w:ins w:id="179" w:author="Ericsson - CT4#102e v2" w:date="2021-03-02T23:28:00Z"/>
                <w:lang w:eastAsia="ko-KR"/>
              </w:rPr>
            </w:pPr>
            <w:ins w:id="180" w:author="Ericsson - CT4#102e Rev3" w:date="2021-03-04T13:18:00Z">
              <w:r>
                <w:rPr>
                  <w:lang w:eastAsia="ko-KR"/>
                </w:rPr>
                <w:t>AASN</w:t>
              </w:r>
            </w:ins>
          </w:p>
        </w:tc>
      </w:tr>
    </w:tbl>
    <w:p w14:paraId="30B5CBC2" w14:textId="77777777" w:rsidR="00F9284D" w:rsidRPr="00D21BC7" w:rsidRDefault="00F9284D" w:rsidP="00F9284D">
      <w:pPr>
        <w:rPr>
          <w:b/>
          <w:bCs/>
          <w:color w:val="FF0000"/>
          <w:sz w:val="22"/>
          <w:szCs w:val="22"/>
          <w:lang w:eastAsia="zh-CN"/>
        </w:rPr>
      </w:pPr>
      <w:bookmarkStart w:id="181" w:name="_Toc25074007"/>
      <w:bookmarkStart w:id="182" w:name="_Toc34063199"/>
      <w:bookmarkStart w:id="183" w:name="_Toc43120184"/>
      <w:bookmarkStart w:id="184" w:name="_Toc49768241"/>
      <w:bookmarkStart w:id="185" w:name="_Toc56434416"/>
      <w:bookmarkStart w:id="186" w:name="_Toc58591321"/>
    </w:p>
    <w:p w14:paraId="4956A1E0" w14:textId="77777777" w:rsidR="00F9284D" w:rsidRPr="00F15238" w:rsidRDefault="00F9284D" w:rsidP="00F928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F553EE6" w14:textId="77777777" w:rsidR="00F9284D" w:rsidRDefault="00F9284D" w:rsidP="00F9284D">
      <w:pPr>
        <w:pStyle w:val="Heading3"/>
      </w:pPr>
      <w:r>
        <w:lastRenderedPageBreak/>
        <w:t>6.1.8</w:t>
      </w:r>
      <w:r>
        <w:tab/>
        <w:t>Feature Negotiation</w:t>
      </w:r>
      <w:bookmarkEnd w:id="181"/>
      <w:bookmarkEnd w:id="182"/>
      <w:bookmarkEnd w:id="183"/>
      <w:bookmarkEnd w:id="184"/>
      <w:bookmarkEnd w:id="185"/>
      <w:bookmarkEnd w:id="186"/>
    </w:p>
    <w:p w14:paraId="645AF391" w14:textId="77777777" w:rsidR="00F9284D" w:rsidRDefault="00F9284D" w:rsidP="00F9284D">
      <w:pPr>
        <w:rPr>
          <w:lang w:val="en-US"/>
        </w:rPr>
      </w:pPr>
      <w:r>
        <w:rPr>
          <w:lang w:val="en-US"/>
        </w:rPr>
        <w:t xml:space="preserve">The feature negotiation mechanism specified in 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w:t>
      </w:r>
    </w:p>
    <w:p w14:paraId="103EDEBD" w14:textId="77777777" w:rsidR="00F9284D" w:rsidRDefault="00F9284D" w:rsidP="00F9284D">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supportedFeatures attribute in the HTTP POST request when requesting the SMF to create an SM context or a PDU session resource.</w:t>
      </w:r>
      <w:r w:rsidRPr="00771B31">
        <w:rPr>
          <w:lang w:val="en-US"/>
        </w:rPr>
        <w:t xml:space="preserve"> </w:t>
      </w:r>
      <w:r>
        <w:rPr>
          <w:lang w:val="en-US"/>
        </w:rPr>
        <w:t xml:space="preserve">In scenarios with a change of NF Service Consumer (e.g. change of AMF, V-SMF or I-SMF change), the new NF Service Consumer shall indicate the optional features it supports for the </w:t>
      </w:r>
      <w:proofErr w:type="spellStart"/>
      <w:r>
        <w:rPr>
          <w:lang w:val="en-US"/>
        </w:rPr>
        <w:t>Nsmf_PDUSession</w:t>
      </w:r>
      <w:proofErr w:type="spellEnd"/>
      <w:r>
        <w:rPr>
          <w:lang w:val="en-US"/>
        </w:rPr>
        <w:t xml:space="preserve"> service, if any, by including the supportedFeatures attribute in the HTTP POST request when requesting the SMF to update an SM context or a PDU session resource to change the NF Service Consumer.</w:t>
      </w:r>
    </w:p>
    <w:p w14:paraId="56F3C310" w14:textId="77777777" w:rsidR="00F9284D" w:rsidRDefault="00F9284D" w:rsidP="00F9284D">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608F24D0" w14:textId="77777777" w:rsidR="00F9284D" w:rsidRDefault="00F9284D" w:rsidP="00F9284D">
      <w:pPr>
        <w:rPr>
          <w:lang w:val="en-US"/>
        </w:rPr>
      </w:pPr>
      <w:r>
        <w:rPr>
          <w:lang w:val="en-US"/>
        </w:rPr>
        <w:t>The syntax of the supportedFeatures attribute is defined in clause 5.2.2 of 3GPP TS 29.571 [13].</w:t>
      </w:r>
    </w:p>
    <w:p w14:paraId="6E841DE5" w14:textId="77777777" w:rsidR="00F9284D" w:rsidRDefault="00F9284D" w:rsidP="00F9284D">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w:t>
      </w:r>
    </w:p>
    <w:p w14:paraId="5D7BCE54" w14:textId="77777777" w:rsidR="00F9284D" w:rsidRPr="003B5446" w:rsidRDefault="00F9284D" w:rsidP="00F9284D">
      <w:pPr>
        <w:pStyle w:val="TH"/>
      </w:pPr>
      <w:r w:rsidRPr="003B5446">
        <w:lastRenderedPageBreak/>
        <w:t xml:space="preserve">Table </w:t>
      </w:r>
      <w:r>
        <w:t>6.1.8-1</w:t>
      </w:r>
      <w:r w:rsidRPr="003B5446">
        <w:t xml:space="preserve">: Features of </w:t>
      </w:r>
      <w:r>
        <w:t xml:space="preserve">supportedFeatures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F9284D" w:rsidRPr="003B5446" w14:paraId="548BBF3D" w14:textId="77777777" w:rsidTr="001271DC">
        <w:trPr>
          <w:cantSplit/>
          <w:jc w:val="center"/>
        </w:trPr>
        <w:tc>
          <w:tcPr>
            <w:tcW w:w="993" w:type="dxa"/>
          </w:tcPr>
          <w:p w14:paraId="71A75B55" w14:textId="77777777" w:rsidR="00F9284D" w:rsidRPr="003B5446" w:rsidRDefault="00F9284D" w:rsidP="001271DC">
            <w:pPr>
              <w:pStyle w:val="TAH"/>
            </w:pPr>
            <w:r w:rsidRPr="003B5446">
              <w:lastRenderedPageBreak/>
              <w:t xml:space="preserve">Feature </w:t>
            </w:r>
            <w:r>
              <w:t>Number</w:t>
            </w:r>
          </w:p>
        </w:tc>
        <w:tc>
          <w:tcPr>
            <w:tcW w:w="1063" w:type="dxa"/>
          </w:tcPr>
          <w:p w14:paraId="3C67BE85" w14:textId="77777777" w:rsidR="00F9284D" w:rsidRPr="003B5446" w:rsidRDefault="00F9284D" w:rsidP="001271DC">
            <w:pPr>
              <w:pStyle w:val="TAH"/>
            </w:pPr>
            <w:r w:rsidRPr="003B5446">
              <w:t>Feature</w:t>
            </w:r>
          </w:p>
        </w:tc>
        <w:tc>
          <w:tcPr>
            <w:tcW w:w="639" w:type="dxa"/>
          </w:tcPr>
          <w:p w14:paraId="7304CADB" w14:textId="77777777" w:rsidR="00F9284D" w:rsidRPr="003B5446" w:rsidRDefault="00F9284D" w:rsidP="001271DC">
            <w:pPr>
              <w:pStyle w:val="TAH"/>
            </w:pPr>
            <w:r w:rsidRPr="003B5446">
              <w:t>M/O</w:t>
            </w:r>
          </w:p>
        </w:tc>
        <w:tc>
          <w:tcPr>
            <w:tcW w:w="6520" w:type="dxa"/>
          </w:tcPr>
          <w:p w14:paraId="19E72BE5" w14:textId="77777777" w:rsidR="00F9284D" w:rsidRPr="003B5446" w:rsidRDefault="00F9284D" w:rsidP="001271DC">
            <w:pPr>
              <w:pStyle w:val="TAH"/>
            </w:pPr>
            <w:r w:rsidRPr="003B5446">
              <w:t>Description</w:t>
            </w:r>
          </w:p>
        </w:tc>
      </w:tr>
      <w:tr w:rsidR="00F9284D" w:rsidRPr="003B5446" w14:paraId="18BEF1A4" w14:textId="77777777" w:rsidTr="001271DC">
        <w:trPr>
          <w:cantSplit/>
          <w:jc w:val="center"/>
        </w:trPr>
        <w:tc>
          <w:tcPr>
            <w:tcW w:w="993" w:type="dxa"/>
          </w:tcPr>
          <w:p w14:paraId="10347934" w14:textId="77777777" w:rsidR="00F9284D" w:rsidRPr="003B5446" w:rsidRDefault="00F9284D" w:rsidP="001271DC">
            <w:pPr>
              <w:pStyle w:val="TAC"/>
            </w:pPr>
            <w:r>
              <w:t>1</w:t>
            </w:r>
          </w:p>
        </w:tc>
        <w:tc>
          <w:tcPr>
            <w:tcW w:w="1063" w:type="dxa"/>
          </w:tcPr>
          <w:p w14:paraId="481A84E6" w14:textId="77777777" w:rsidR="00F9284D" w:rsidRPr="003B5446" w:rsidRDefault="00F9284D" w:rsidP="001271DC">
            <w:pPr>
              <w:pStyle w:val="TAL"/>
              <w:rPr>
                <w:color w:val="FF0000"/>
              </w:rPr>
            </w:pPr>
            <w:r w:rsidRPr="006E3917">
              <w:t>CIOT</w:t>
            </w:r>
          </w:p>
        </w:tc>
        <w:tc>
          <w:tcPr>
            <w:tcW w:w="639" w:type="dxa"/>
          </w:tcPr>
          <w:p w14:paraId="3C69508F" w14:textId="77777777" w:rsidR="00F9284D" w:rsidRPr="003B5446" w:rsidRDefault="00F9284D" w:rsidP="001271DC">
            <w:pPr>
              <w:pStyle w:val="TAC"/>
              <w:rPr>
                <w:color w:val="FF0000"/>
              </w:rPr>
            </w:pPr>
            <w:r w:rsidRPr="006E3917">
              <w:t>O</w:t>
            </w:r>
          </w:p>
        </w:tc>
        <w:tc>
          <w:tcPr>
            <w:tcW w:w="6520" w:type="dxa"/>
          </w:tcPr>
          <w:p w14:paraId="2F445218" w14:textId="77777777" w:rsidR="00F9284D" w:rsidRDefault="00F9284D" w:rsidP="001271DC">
            <w:pPr>
              <w:pStyle w:val="TAL"/>
              <w:rPr>
                <w:noProof/>
              </w:rPr>
            </w:pPr>
            <w:r>
              <w:rPr>
                <w:noProof/>
              </w:rPr>
              <w:t>Cellular IoT</w:t>
            </w:r>
          </w:p>
          <w:p w14:paraId="6B0E3BE2" w14:textId="77777777" w:rsidR="00F9284D" w:rsidRDefault="00F9284D" w:rsidP="001271DC">
            <w:pPr>
              <w:pStyle w:val="TAL"/>
            </w:pPr>
          </w:p>
          <w:p w14:paraId="1C1C2CCA" w14:textId="77777777" w:rsidR="00F9284D" w:rsidRDefault="00F9284D" w:rsidP="001271DC">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7FEEF335" w14:textId="77777777" w:rsidR="00F9284D" w:rsidRDefault="00F9284D" w:rsidP="001271DC">
            <w:pPr>
              <w:pStyle w:val="TAL"/>
            </w:pPr>
          </w:p>
          <w:p w14:paraId="0CF53071" w14:textId="77777777" w:rsidR="00F9284D" w:rsidRDefault="00F9284D" w:rsidP="001271DC">
            <w:pPr>
              <w:pStyle w:val="B1"/>
              <w:rPr>
                <w:rFonts w:ascii="Arial" w:hAnsi="Arial"/>
                <w:sz w:val="18"/>
              </w:rPr>
            </w:pPr>
            <w:r>
              <w:rPr>
                <w:rFonts w:ascii="Arial" w:hAnsi="Arial"/>
                <w:sz w:val="18"/>
              </w:rPr>
              <w:t>-</w:t>
            </w:r>
            <w:r>
              <w:rPr>
                <w:rFonts w:ascii="Arial" w:hAnsi="Arial"/>
                <w:sz w:val="18"/>
              </w:rPr>
              <w:tab/>
              <w:t>NB-IoT and LTE-M RAT types;</w:t>
            </w:r>
          </w:p>
          <w:p w14:paraId="35502004" w14:textId="77777777" w:rsidR="00F9284D" w:rsidRDefault="00F9284D" w:rsidP="001271DC">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5DE8FF6F" w14:textId="77777777" w:rsidR="00F9284D" w:rsidRDefault="00F9284D" w:rsidP="001271DC">
            <w:pPr>
              <w:pStyle w:val="B1"/>
              <w:rPr>
                <w:rFonts w:ascii="Arial" w:hAnsi="Arial"/>
                <w:sz w:val="18"/>
              </w:rPr>
            </w:pPr>
            <w:r>
              <w:rPr>
                <w:rFonts w:ascii="Arial" w:hAnsi="Arial"/>
                <w:sz w:val="18"/>
              </w:rPr>
              <w:t>-</w:t>
            </w:r>
            <w:r>
              <w:rPr>
                <w:rFonts w:ascii="Arial" w:hAnsi="Arial"/>
                <w:sz w:val="18"/>
              </w:rPr>
              <w:tab/>
              <w:t>Rate control of user data;</w:t>
            </w:r>
          </w:p>
          <w:p w14:paraId="4E9C3830" w14:textId="77777777" w:rsidR="00F9284D" w:rsidRPr="001159A6" w:rsidRDefault="00F9284D" w:rsidP="001271DC">
            <w:pPr>
              <w:pStyle w:val="B1"/>
            </w:pPr>
            <w:r>
              <w:rPr>
                <w:rFonts w:ascii="Arial" w:hAnsi="Arial"/>
                <w:sz w:val="18"/>
              </w:rPr>
              <w:t>-</w:t>
            </w:r>
            <w:r>
              <w:rPr>
                <w:rFonts w:ascii="Arial" w:hAnsi="Arial"/>
                <w:sz w:val="18"/>
              </w:rPr>
              <w:tab/>
              <w:t>Idle mode mobility with data forwarding between EPS and 5GS using N26 interface.</w:t>
            </w:r>
          </w:p>
          <w:p w14:paraId="5A2474BC" w14:textId="77777777" w:rsidR="00F9284D" w:rsidRDefault="00F9284D" w:rsidP="001271DC">
            <w:pPr>
              <w:pStyle w:val="TAL"/>
            </w:pPr>
          </w:p>
          <w:p w14:paraId="439F2E55" w14:textId="77777777" w:rsidR="00F9284D" w:rsidRDefault="00F9284D" w:rsidP="001271DC">
            <w:pPr>
              <w:pStyle w:val="TAL"/>
            </w:pPr>
            <w:r>
              <w:t>The SMF shall indicate its support of this feature in supportedFeatures attribute in its profile registered in NRF.</w:t>
            </w:r>
          </w:p>
          <w:p w14:paraId="4CC14B25" w14:textId="77777777" w:rsidR="00F9284D" w:rsidRDefault="00F9284D" w:rsidP="001271DC">
            <w:pPr>
              <w:pStyle w:val="TAL"/>
            </w:pPr>
          </w:p>
          <w:p w14:paraId="2E6CA33C" w14:textId="77777777" w:rsidR="00F9284D" w:rsidRPr="00CE7AF6" w:rsidRDefault="00F9284D" w:rsidP="001271DC">
            <w:pPr>
              <w:pStyle w:val="TAL"/>
            </w:pPr>
            <w:r>
              <w:t xml:space="preserve">A NF service consumer (e.g. AMF) shall only select SMF(s) that supports this feature for PDU sessions with </w:t>
            </w:r>
            <w:r>
              <w:rPr>
                <w:noProof/>
              </w:rPr>
              <w:t>Control Plane CIoT 5GS Optimisation enabled.</w:t>
            </w:r>
          </w:p>
        </w:tc>
      </w:tr>
      <w:tr w:rsidR="00F9284D" w:rsidRPr="003B5446" w14:paraId="582FF346" w14:textId="77777777" w:rsidTr="001271DC">
        <w:trPr>
          <w:cantSplit/>
          <w:jc w:val="center"/>
        </w:trPr>
        <w:tc>
          <w:tcPr>
            <w:tcW w:w="993" w:type="dxa"/>
          </w:tcPr>
          <w:p w14:paraId="7048E6EF" w14:textId="77777777" w:rsidR="00F9284D" w:rsidRDefault="00F9284D" w:rsidP="001271DC">
            <w:pPr>
              <w:pStyle w:val="TAC"/>
            </w:pPr>
            <w:r>
              <w:t>2</w:t>
            </w:r>
          </w:p>
        </w:tc>
        <w:tc>
          <w:tcPr>
            <w:tcW w:w="1063" w:type="dxa"/>
          </w:tcPr>
          <w:p w14:paraId="37D04E2B" w14:textId="77777777" w:rsidR="00F9284D" w:rsidRPr="00A85A6E" w:rsidRDefault="00F9284D" w:rsidP="001271DC">
            <w:pPr>
              <w:pStyle w:val="TAL"/>
            </w:pPr>
            <w:r w:rsidRPr="00A85A6E">
              <w:rPr>
                <w:rFonts w:hint="eastAsia"/>
                <w:lang w:eastAsia="zh-CN"/>
              </w:rPr>
              <w:t>MAPDU</w:t>
            </w:r>
          </w:p>
        </w:tc>
        <w:tc>
          <w:tcPr>
            <w:tcW w:w="639" w:type="dxa"/>
          </w:tcPr>
          <w:p w14:paraId="4D539E76" w14:textId="77777777" w:rsidR="00F9284D" w:rsidRPr="00A85A6E" w:rsidRDefault="00F9284D" w:rsidP="001271DC">
            <w:pPr>
              <w:pStyle w:val="TAC"/>
            </w:pPr>
            <w:r w:rsidRPr="00A85A6E">
              <w:rPr>
                <w:rFonts w:hint="eastAsia"/>
                <w:lang w:eastAsia="zh-CN"/>
              </w:rPr>
              <w:t>O</w:t>
            </w:r>
          </w:p>
        </w:tc>
        <w:tc>
          <w:tcPr>
            <w:tcW w:w="6520" w:type="dxa"/>
          </w:tcPr>
          <w:p w14:paraId="1BF302B7" w14:textId="77777777" w:rsidR="00F9284D" w:rsidRDefault="00F9284D" w:rsidP="001271DC">
            <w:pPr>
              <w:pStyle w:val="TAL"/>
              <w:rPr>
                <w:lang w:eastAsia="zh-CN"/>
              </w:rPr>
            </w:pPr>
            <w:r>
              <w:rPr>
                <w:rFonts w:hint="eastAsia"/>
                <w:lang w:eastAsia="zh-CN"/>
              </w:rPr>
              <w:t xml:space="preserve">Multi-Access PDU </w:t>
            </w:r>
            <w:r>
              <w:rPr>
                <w:lang w:eastAsia="zh-CN"/>
              </w:rPr>
              <w:t>S</w:t>
            </w:r>
            <w:r>
              <w:rPr>
                <w:rFonts w:hint="eastAsia"/>
                <w:lang w:eastAsia="zh-CN"/>
              </w:rPr>
              <w:t>ession</w:t>
            </w:r>
          </w:p>
          <w:p w14:paraId="54BBE4E5" w14:textId="77777777" w:rsidR="00F9284D" w:rsidRDefault="00F9284D" w:rsidP="001271DC">
            <w:pPr>
              <w:pStyle w:val="TAL"/>
              <w:rPr>
                <w:lang w:eastAsia="zh-CN"/>
              </w:rPr>
            </w:pPr>
          </w:p>
          <w:p w14:paraId="47490ACB" w14:textId="77777777" w:rsidR="00F9284D" w:rsidRDefault="00F9284D" w:rsidP="001271DC">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F9284D" w:rsidRPr="003B5446" w14:paraId="6CE2D6B6" w14:textId="77777777" w:rsidTr="001271DC">
        <w:trPr>
          <w:cantSplit/>
          <w:jc w:val="center"/>
        </w:trPr>
        <w:tc>
          <w:tcPr>
            <w:tcW w:w="993" w:type="dxa"/>
          </w:tcPr>
          <w:p w14:paraId="4294A2FD" w14:textId="77777777" w:rsidR="00F9284D" w:rsidRDefault="00F9284D" w:rsidP="001271DC">
            <w:pPr>
              <w:pStyle w:val="TAC"/>
            </w:pPr>
            <w:r>
              <w:t>3</w:t>
            </w:r>
          </w:p>
        </w:tc>
        <w:tc>
          <w:tcPr>
            <w:tcW w:w="1063" w:type="dxa"/>
          </w:tcPr>
          <w:p w14:paraId="5B3DA697" w14:textId="77777777" w:rsidR="00F9284D" w:rsidRPr="00A85A6E" w:rsidRDefault="00F9284D" w:rsidP="001271DC">
            <w:pPr>
              <w:pStyle w:val="TAL"/>
              <w:rPr>
                <w:lang w:eastAsia="zh-CN"/>
              </w:rPr>
            </w:pPr>
            <w:r w:rsidRPr="00A85A6E">
              <w:t>DTSSA</w:t>
            </w:r>
          </w:p>
        </w:tc>
        <w:tc>
          <w:tcPr>
            <w:tcW w:w="639" w:type="dxa"/>
          </w:tcPr>
          <w:p w14:paraId="672CD129" w14:textId="77777777" w:rsidR="00F9284D" w:rsidRPr="00A85A6E" w:rsidRDefault="00F9284D" w:rsidP="001271DC">
            <w:pPr>
              <w:pStyle w:val="TAC"/>
              <w:rPr>
                <w:lang w:eastAsia="zh-CN"/>
              </w:rPr>
            </w:pPr>
            <w:r w:rsidRPr="00A85A6E">
              <w:t>O</w:t>
            </w:r>
          </w:p>
        </w:tc>
        <w:tc>
          <w:tcPr>
            <w:tcW w:w="6520" w:type="dxa"/>
          </w:tcPr>
          <w:p w14:paraId="3D60F7B9" w14:textId="77777777" w:rsidR="00F9284D" w:rsidRDefault="00F9284D" w:rsidP="001271DC">
            <w:pPr>
              <w:pStyle w:val="TAL"/>
            </w:pPr>
            <w:r>
              <w:t>Deployments Topologies with specific SMF Service Areas</w:t>
            </w:r>
          </w:p>
          <w:p w14:paraId="4C0C4847" w14:textId="77777777" w:rsidR="00F9284D" w:rsidRDefault="00F9284D" w:rsidP="001271DC">
            <w:pPr>
              <w:pStyle w:val="TAL"/>
            </w:pPr>
          </w:p>
          <w:p w14:paraId="0E3D9DFE" w14:textId="77777777" w:rsidR="00F9284D" w:rsidRDefault="00F9284D" w:rsidP="001271DC">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F9284D" w:rsidRPr="003B5446" w14:paraId="2D4552D6" w14:textId="77777777" w:rsidTr="001271DC">
        <w:trPr>
          <w:cantSplit/>
          <w:jc w:val="center"/>
        </w:trPr>
        <w:tc>
          <w:tcPr>
            <w:tcW w:w="993" w:type="dxa"/>
          </w:tcPr>
          <w:p w14:paraId="55540238" w14:textId="77777777" w:rsidR="00F9284D" w:rsidRDefault="00F9284D" w:rsidP="001271DC">
            <w:pPr>
              <w:pStyle w:val="TAC"/>
            </w:pPr>
            <w:r>
              <w:t>4</w:t>
            </w:r>
          </w:p>
        </w:tc>
        <w:tc>
          <w:tcPr>
            <w:tcW w:w="1063" w:type="dxa"/>
          </w:tcPr>
          <w:p w14:paraId="12E61329" w14:textId="77777777" w:rsidR="00F9284D" w:rsidRPr="00A85A6E" w:rsidRDefault="00F9284D" w:rsidP="001271DC">
            <w:pPr>
              <w:pStyle w:val="TAL"/>
            </w:pPr>
            <w:r>
              <w:t>CARPT</w:t>
            </w:r>
          </w:p>
        </w:tc>
        <w:tc>
          <w:tcPr>
            <w:tcW w:w="639" w:type="dxa"/>
          </w:tcPr>
          <w:p w14:paraId="1F79C631" w14:textId="77777777" w:rsidR="00F9284D" w:rsidRPr="00A85A6E" w:rsidRDefault="00F9284D" w:rsidP="001271DC">
            <w:pPr>
              <w:pStyle w:val="TAC"/>
            </w:pPr>
            <w:r>
              <w:t>O</w:t>
            </w:r>
          </w:p>
        </w:tc>
        <w:tc>
          <w:tcPr>
            <w:tcW w:w="6520" w:type="dxa"/>
          </w:tcPr>
          <w:p w14:paraId="1DB5056B" w14:textId="77777777" w:rsidR="00F9284D" w:rsidRDefault="00F9284D" w:rsidP="001271DC">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449D9584" w14:textId="77777777" w:rsidR="00F9284D" w:rsidRDefault="00F9284D" w:rsidP="001271DC">
            <w:pPr>
              <w:pStyle w:val="TAL"/>
            </w:pPr>
          </w:p>
          <w:p w14:paraId="6C7DB2E8" w14:textId="77777777" w:rsidR="00F9284D" w:rsidRDefault="00F9284D" w:rsidP="001271DC">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 5.2.2.5.1).</w:t>
            </w:r>
          </w:p>
        </w:tc>
      </w:tr>
      <w:tr w:rsidR="00F9284D" w:rsidRPr="003B5446" w14:paraId="5C4BC143" w14:textId="77777777" w:rsidTr="001271DC">
        <w:trPr>
          <w:cantSplit/>
          <w:jc w:val="center"/>
        </w:trPr>
        <w:tc>
          <w:tcPr>
            <w:tcW w:w="993" w:type="dxa"/>
          </w:tcPr>
          <w:p w14:paraId="5787AC97" w14:textId="77777777" w:rsidR="00F9284D" w:rsidRDefault="00F9284D" w:rsidP="001271DC">
            <w:pPr>
              <w:pStyle w:val="TAC"/>
            </w:pPr>
            <w:r>
              <w:t>5</w:t>
            </w:r>
          </w:p>
        </w:tc>
        <w:tc>
          <w:tcPr>
            <w:tcW w:w="1063" w:type="dxa"/>
          </w:tcPr>
          <w:p w14:paraId="0AF4F653" w14:textId="77777777" w:rsidR="00F9284D" w:rsidRDefault="00F9284D" w:rsidP="001271DC">
            <w:pPr>
              <w:pStyle w:val="TAL"/>
            </w:pPr>
            <w:r w:rsidRPr="00F91F39">
              <w:rPr>
                <w:lang w:eastAsia="zh-CN"/>
              </w:rPr>
              <w:t>CTXTR</w:t>
            </w:r>
          </w:p>
        </w:tc>
        <w:tc>
          <w:tcPr>
            <w:tcW w:w="639" w:type="dxa"/>
          </w:tcPr>
          <w:p w14:paraId="729A7CFB" w14:textId="77777777" w:rsidR="00F9284D" w:rsidRDefault="00F9284D" w:rsidP="001271DC">
            <w:pPr>
              <w:pStyle w:val="TAC"/>
            </w:pPr>
            <w:r w:rsidRPr="00A85A6E">
              <w:t>O</w:t>
            </w:r>
          </w:p>
        </w:tc>
        <w:tc>
          <w:tcPr>
            <w:tcW w:w="6520" w:type="dxa"/>
          </w:tcPr>
          <w:p w14:paraId="2BB9972E" w14:textId="77777777" w:rsidR="00F9284D" w:rsidRDefault="00F9284D" w:rsidP="001271DC">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 4.26 of 3GPP TS 23.50</w:t>
            </w:r>
            <w:r>
              <w:rPr>
                <w:lang w:eastAsia="zh-CN"/>
              </w:rPr>
              <w:t>2</w:t>
            </w:r>
            <w:r>
              <w:rPr>
                <w:rFonts w:hint="eastAsia"/>
                <w:lang w:eastAsia="zh-CN"/>
              </w:rPr>
              <w:t> [</w:t>
            </w:r>
            <w:r>
              <w:rPr>
                <w:lang w:eastAsia="zh-CN"/>
              </w:rPr>
              <w:t>3</w:t>
            </w:r>
            <w:r>
              <w:rPr>
                <w:rFonts w:hint="eastAsia"/>
                <w:lang w:eastAsia="zh-CN"/>
              </w:rPr>
              <w:t>].</w:t>
            </w:r>
          </w:p>
          <w:p w14:paraId="09E98C11" w14:textId="77777777" w:rsidR="00F9284D" w:rsidRDefault="00F9284D" w:rsidP="001271DC">
            <w:pPr>
              <w:pStyle w:val="TAL"/>
            </w:pPr>
          </w:p>
          <w:p w14:paraId="5FAF1F2C" w14:textId="77777777" w:rsidR="00F9284D" w:rsidRPr="00140E21" w:rsidRDefault="00F9284D" w:rsidP="001271DC">
            <w:pPr>
              <w:pStyle w:val="TAL"/>
            </w:pPr>
            <w:r>
              <w:t>The SMF shall only trigger these context transfer procedures if the NF Service Consumer has indicated support of this feature.</w:t>
            </w:r>
          </w:p>
        </w:tc>
      </w:tr>
      <w:tr w:rsidR="00F9284D" w:rsidRPr="003B5446" w14:paraId="514A7E9F" w14:textId="77777777" w:rsidTr="001271DC">
        <w:trPr>
          <w:cantSplit/>
          <w:jc w:val="center"/>
        </w:trPr>
        <w:tc>
          <w:tcPr>
            <w:tcW w:w="993" w:type="dxa"/>
          </w:tcPr>
          <w:p w14:paraId="6141FEDB" w14:textId="77777777" w:rsidR="00F9284D" w:rsidRDefault="00F9284D" w:rsidP="001271DC">
            <w:pPr>
              <w:pStyle w:val="TAC"/>
            </w:pPr>
            <w:r>
              <w:t>6</w:t>
            </w:r>
          </w:p>
        </w:tc>
        <w:tc>
          <w:tcPr>
            <w:tcW w:w="1063" w:type="dxa"/>
          </w:tcPr>
          <w:p w14:paraId="3BDAF764" w14:textId="77777777" w:rsidR="00F9284D" w:rsidRPr="00F91F39" w:rsidRDefault="00F9284D" w:rsidP="001271DC">
            <w:pPr>
              <w:pStyle w:val="TAL"/>
              <w:rPr>
                <w:lang w:eastAsia="zh-CN"/>
              </w:rPr>
            </w:pPr>
            <w:r>
              <w:rPr>
                <w:lang w:eastAsia="zh-CN"/>
              </w:rPr>
              <w:t>VQOS</w:t>
            </w:r>
          </w:p>
        </w:tc>
        <w:tc>
          <w:tcPr>
            <w:tcW w:w="639" w:type="dxa"/>
          </w:tcPr>
          <w:p w14:paraId="5A519D61" w14:textId="77777777" w:rsidR="00F9284D" w:rsidRPr="00A85A6E" w:rsidRDefault="00F9284D" w:rsidP="001271DC">
            <w:pPr>
              <w:pStyle w:val="TAC"/>
            </w:pPr>
            <w:r>
              <w:t>O</w:t>
            </w:r>
          </w:p>
        </w:tc>
        <w:tc>
          <w:tcPr>
            <w:tcW w:w="6520" w:type="dxa"/>
          </w:tcPr>
          <w:p w14:paraId="080F7B37" w14:textId="77777777" w:rsidR="00F9284D" w:rsidRDefault="00F9284D" w:rsidP="001271DC">
            <w:pPr>
              <w:pStyle w:val="TAL"/>
              <w:rPr>
                <w:lang w:eastAsia="zh-CN"/>
              </w:rPr>
            </w:pPr>
            <w:r>
              <w:rPr>
                <w:lang w:eastAsia="zh-CN"/>
              </w:rPr>
              <w:t>VPLMN QoS</w:t>
            </w:r>
          </w:p>
          <w:p w14:paraId="54F6B2D0" w14:textId="77777777" w:rsidR="00F9284D" w:rsidRDefault="00F9284D" w:rsidP="001271DC">
            <w:pPr>
              <w:pStyle w:val="TAL"/>
              <w:rPr>
                <w:lang w:eastAsia="zh-CN"/>
              </w:rPr>
            </w:pPr>
          </w:p>
          <w:p w14:paraId="1736BA7E" w14:textId="77777777" w:rsidR="00F9284D" w:rsidRDefault="00F9284D" w:rsidP="001271DC">
            <w:pPr>
              <w:pStyle w:val="TAL"/>
              <w:rPr>
                <w:lang w:eastAsia="zh-CN"/>
              </w:rPr>
            </w:pPr>
            <w:r>
              <w:rPr>
                <w:lang w:eastAsia="zh-CN"/>
              </w:rPr>
              <w:t>An SMF that supports this feature shall support:</w:t>
            </w:r>
          </w:p>
          <w:p w14:paraId="299D40F4" w14:textId="77777777" w:rsidR="00F9284D" w:rsidRDefault="00F9284D" w:rsidP="001271DC">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10D18791" w14:textId="77777777" w:rsidR="00F9284D" w:rsidRDefault="00F9284D" w:rsidP="001271DC">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F9284D" w:rsidRPr="003B5446" w14:paraId="3A6775FE" w14:textId="77777777" w:rsidTr="001271DC">
        <w:trPr>
          <w:cantSplit/>
          <w:jc w:val="center"/>
        </w:trPr>
        <w:tc>
          <w:tcPr>
            <w:tcW w:w="993" w:type="dxa"/>
          </w:tcPr>
          <w:p w14:paraId="31E87566" w14:textId="77777777" w:rsidR="00F9284D" w:rsidRDefault="00F9284D" w:rsidP="001271DC">
            <w:pPr>
              <w:pStyle w:val="TAC"/>
            </w:pPr>
            <w:r>
              <w:rPr>
                <w:lang w:eastAsia="ko-KR"/>
              </w:rPr>
              <w:t>7</w:t>
            </w:r>
          </w:p>
        </w:tc>
        <w:tc>
          <w:tcPr>
            <w:tcW w:w="1063" w:type="dxa"/>
          </w:tcPr>
          <w:p w14:paraId="3DECA984" w14:textId="77777777" w:rsidR="00F9284D" w:rsidRDefault="00F9284D" w:rsidP="001271DC">
            <w:pPr>
              <w:pStyle w:val="TAL"/>
              <w:rPr>
                <w:lang w:eastAsia="zh-CN"/>
              </w:rPr>
            </w:pPr>
            <w:r>
              <w:rPr>
                <w:lang w:eastAsia="ko-KR"/>
              </w:rPr>
              <w:t>HOFAIL</w:t>
            </w:r>
          </w:p>
        </w:tc>
        <w:tc>
          <w:tcPr>
            <w:tcW w:w="639" w:type="dxa"/>
          </w:tcPr>
          <w:p w14:paraId="3B2FF02A" w14:textId="77777777" w:rsidR="00F9284D" w:rsidRDefault="00F9284D" w:rsidP="001271DC">
            <w:pPr>
              <w:pStyle w:val="TAC"/>
            </w:pPr>
            <w:r>
              <w:rPr>
                <w:lang w:eastAsia="ko-KR"/>
              </w:rPr>
              <w:t>M</w:t>
            </w:r>
          </w:p>
        </w:tc>
        <w:tc>
          <w:tcPr>
            <w:tcW w:w="6520" w:type="dxa"/>
          </w:tcPr>
          <w:p w14:paraId="391D527A" w14:textId="77777777" w:rsidR="00F9284D" w:rsidRDefault="00F9284D" w:rsidP="001271DC">
            <w:pPr>
              <w:pStyle w:val="TAL"/>
              <w:rPr>
                <w:lang w:eastAsia="ko-KR"/>
              </w:rPr>
            </w:pPr>
            <w:r>
              <w:rPr>
                <w:lang w:eastAsia="ko-KR"/>
              </w:rPr>
              <w:t xml:space="preserve">This feature bit indicates whether the NF Service Consumer (e.g. AMF, V-SMF, I-SMF) and SMF supports the Notify (SM Context) Status procedure to indicate a handover failure with the </w:t>
            </w:r>
            <w:proofErr w:type="spellStart"/>
            <w:r>
              <w:rPr>
                <w:lang w:eastAsia="ko-KR"/>
              </w:rPr>
              <w:t>ResourceStatus</w:t>
            </w:r>
            <w:proofErr w:type="spellEnd"/>
            <w:r>
              <w:rPr>
                <w:lang w:eastAsia="ko-KR"/>
              </w:rPr>
              <w:t xml:space="preserve"> set to "UPDATED" between 3GPP access and non-3GPP access as specified in clauses </w:t>
            </w:r>
            <w:r>
              <w:rPr>
                <w:lang w:val="en-US" w:eastAsia="ko-KR"/>
              </w:rPr>
              <w:t>5.2.2.5.1 and 5.2.2.10.1</w:t>
            </w:r>
            <w:r>
              <w:rPr>
                <w:lang w:eastAsia="ko-KR"/>
              </w:rPr>
              <w:t>.</w:t>
            </w:r>
          </w:p>
          <w:p w14:paraId="34F1D648" w14:textId="77777777" w:rsidR="00F9284D" w:rsidRDefault="00F9284D" w:rsidP="001271DC">
            <w:pPr>
              <w:pStyle w:val="TAL"/>
            </w:pPr>
          </w:p>
          <w:p w14:paraId="3CB65854" w14:textId="77777777" w:rsidR="00F9284D" w:rsidRDefault="00F9284D" w:rsidP="001271DC">
            <w:pPr>
              <w:pStyle w:val="TAL"/>
              <w:rPr>
                <w:lang w:eastAsia="zh-CN"/>
              </w:rPr>
            </w:pPr>
            <w:r>
              <w:t>The SMF shall only trigger such a resource status notify procedure if the NF Service Consumer has indicated support of this feature.</w:t>
            </w:r>
          </w:p>
        </w:tc>
      </w:tr>
      <w:tr w:rsidR="00F9284D" w:rsidRPr="003B5446" w14:paraId="07CE8CDD" w14:textId="77777777" w:rsidTr="001271DC">
        <w:trPr>
          <w:cantSplit/>
          <w:jc w:val="center"/>
        </w:trPr>
        <w:tc>
          <w:tcPr>
            <w:tcW w:w="993" w:type="dxa"/>
          </w:tcPr>
          <w:p w14:paraId="2E266532" w14:textId="77777777" w:rsidR="00F9284D" w:rsidRDefault="00F9284D" w:rsidP="001271DC">
            <w:pPr>
              <w:pStyle w:val="TAC"/>
              <w:rPr>
                <w:lang w:eastAsia="ko-KR"/>
              </w:rPr>
            </w:pPr>
            <w:r>
              <w:rPr>
                <w:lang w:eastAsia="ko-KR"/>
              </w:rPr>
              <w:t>8</w:t>
            </w:r>
          </w:p>
        </w:tc>
        <w:tc>
          <w:tcPr>
            <w:tcW w:w="1063" w:type="dxa"/>
          </w:tcPr>
          <w:p w14:paraId="1204F36D" w14:textId="77777777" w:rsidR="00F9284D" w:rsidRDefault="00F9284D" w:rsidP="001271DC">
            <w:pPr>
              <w:pStyle w:val="TAL"/>
              <w:rPr>
                <w:lang w:eastAsia="ko-KR"/>
              </w:rPr>
            </w:pPr>
            <w:r>
              <w:rPr>
                <w:lang w:eastAsia="ko-KR"/>
              </w:rPr>
              <w:t>ES3XX</w:t>
            </w:r>
          </w:p>
        </w:tc>
        <w:tc>
          <w:tcPr>
            <w:tcW w:w="639" w:type="dxa"/>
          </w:tcPr>
          <w:p w14:paraId="62FB6247" w14:textId="77777777" w:rsidR="00F9284D" w:rsidRDefault="00F9284D" w:rsidP="001271DC">
            <w:pPr>
              <w:pStyle w:val="TAC"/>
              <w:rPr>
                <w:lang w:eastAsia="ko-KR"/>
              </w:rPr>
            </w:pPr>
            <w:r>
              <w:rPr>
                <w:lang w:eastAsia="ko-KR"/>
              </w:rPr>
              <w:t>M</w:t>
            </w:r>
          </w:p>
        </w:tc>
        <w:tc>
          <w:tcPr>
            <w:tcW w:w="6520" w:type="dxa"/>
          </w:tcPr>
          <w:p w14:paraId="60F63B25" w14:textId="77777777" w:rsidR="00F9284D" w:rsidRDefault="00F9284D" w:rsidP="001271DC">
            <w:pPr>
              <w:pStyle w:val="TAL"/>
              <w:rPr>
                <w:lang w:eastAsia="ko-KR"/>
              </w:rPr>
            </w:pPr>
            <w:r>
              <w:rPr>
                <w:lang w:eastAsia="ko-KR"/>
              </w:rPr>
              <w:t>Extended Support of HTTP 307/308 redirection</w:t>
            </w:r>
          </w:p>
          <w:p w14:paraId="6147F639" w14:textId="77777777" w:rsidR="00F9284D" w:rsidRDefault="00F9284D" w:rsidP="001271DC">
            <w:pPr>
              <w:pStyle w:val="TAL"/>
              <w:rPr>
                <w:lang w:eastAsia="ko-KR"/>
              </w:rPr>
            </w:pPr>
          </w:p>
          <w:p w14:paraId="20BDC53F" w14:textId="77777777" w:rsidR="00F9284D" w:rsidRDefault="00F9284D" w:rsidP="001271DC">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2B44C1E1" w14:textId="77777777" w:rsidR="00F9284D" w:rsidRDefault="00F9284D" w:rsidP="001271DC">
            <w:pPr>
              <w:pStyle w:val="TAL"/>
              <w:rPr>
                <w:lang w:eastAsia="ko-KR"/>
              </w:rPr>
            </w:pPr>
          </w:p>
        </w:tc>
      </w:tr>
      <w:tr w:rsidR="00AB6438" w:rsidRPr="003B5446" w14:paraId="01AB30B5" w14:textId="77777777" w:rsidTr="001271DC">
        <w:trPr>
          <w:cantSplit/>
          <w:jc w:val="center"/>
          <w:ins w:id="187" w:author="Ericsson - CT4#102e Rev3" w:date="2021-03-04T13:27:00Z"/>
        </w:trPr>
        <w:tc>
          <w:tcPr>
            <w:tcW w:w="993" w:type="dxa"/>
          </w:tcPr>
          <w:p w14:paraId="71CBAFE2" w14:textId="3AF6D571" w:rsidR="00AB6438" w:rsidRDefault="00AB6438" w:rsidP="001271DC">
            <w:pPr>
              <w:pStyle w:val="TAC"/>
              <w:rPr>
                <w:ins w:id="188" w:author="Ericsson - CT4#102e Rev3" w:date="2021-03-04T13:27:00Z"/>
                <w:lang w:eastAsia="ko-KR"/>
              </w:rPr>
            </w:pPr>
            <w:ins w:id="189" w:author="Ericsson - CT4#102e Rev3" w:date="2021-03-04T13:27:00Z">
              <w:r>
                <w:rPr>
                  <w:lang w:eastAsia="ko-KR"/>
                </w:rPr>
                <w:lastRenderedPageBreak/>
                <w:t>x</w:t>
              </w:r>
            </w:ins>
          </w:p>
        </w:tc>
        <w:tc>
          <w:tcPr>
            <w:tcW w:w="1063" w:type="dxa"/>
          </w:tcPr>
          <w:p w14:paraId="2E2770C8" w14:textId="303B4E8B" w:rsidR="00AB6438" w:rsidRDefault="00AB6438" w:rsidP="001271DC">
            <w:pPr>
              <w:pStyle w:val="TAL"/>
              <w:rPr>
                <w:ins w:id="190" w:author="Ericsson - CT4#102e Rev3" w:date="2021-03-04T13:27:00Z"/>
                <w:lang w:eastAsia="ko-KR"/>
              </w:rPr>
            </w:pPr>
            <w:ins w:id="191" w:author="Ericsson - CT4#102e Rev3" w:date="2021-03-04T13:27:00Z">
              <w:r>
                <w:rPr>
                  <w:lang w:eastAsia="ko-KR"/>
                </w:rPr>
                <w:t>AASN</w:t>
              </w:r>
            </w:ins>
          </w:p>
        </w:tc>
        <w:tc>
          <w:tcPr>
            <w:tcW w:w="639" w:type="dxa"/>
          </w:tcPr>
          <w:p w14:paraId="3A1E6FEA" w14:textId="2CCB4BE3" w:rsidR="00AB6438" w:rsidRDefault="002E5DF0" w:rsidP="001271DC">
            <w:pPr>
              <w:pStyle w:val="TAC"/>
              <w:rPr>
                <w:ins w:id="192" w:author="Ericsson - CT4#102e Rev3" w:date="2021-03-04T13:27:00Z"/>
                <w:lang w:eastAsia="ko-KR"/>
              </w:rPr>
            </w:pPr>
            <w:ins w:id="193" w:author="Ericsson - CT4#102e Rev3" w:date="2021-03-04T13:27:00Z">
              <w:r>
                <w:rPr>
                  <w:lang w:eastAsia="ko-KR"/>
                </w:rPr>
                <w:t>M</w:t>
              </w:r>
            </w:ins>
          </w:p>
        </w:tc>
        <w:tc>
          <w:tcPr>
            <w:tcW w:w="6520" w:type="dxa"/>
          </w:tcPr>
          <w:p w14:paraId="2CAF812C" w14:textId="1C95A635" w:rsidR="00DF6432" w:rsidRDefault="00DF6432" w:rsidP="00DF6432">
            <w:pPr>
              <w:pStyle w:val="TAL"/>
              <w:rPr>
                <w:ins w:id="194" w:author="Ericsson - CT4#102e Rev3" w:date="2021-03-04T13:27:00Z"/>
                <w:lang w:eastAsia="ko-KR"/>
              </w:rPr>
            </w:pPr>
            <w:ins w:id="195" w:author="Ericsson - CT4#102e Rev3" w:date="2021-03-04T13:27:00Z">
              <w:r>
                <w:rPr>
                  <w:lang w:eastAsia="ko-KR"/>
                </w:rPr>
                <w:t xml:space="preserve">This feature bit indicates whether the NF Service Consumer (e.g. AMF) and </w:t>
              </w:r>
            </w:ins>
            <w:ins w:id="196" w:author="Ericsson - CT4#102e Rev3" w:date="2021-03-04T13:28:00Z">
              <w:r>
                <w:rPr>
                  <w:lang w:eastAsia="ko-KR"/>
                </w:rPr>
                <w:t xml:space="preserve">the </w:t>
              </w:r>
            </w:ins>
            <w:ins w:id="197" w:author="Ericsson - CT4#102e Rev3" w:date="2021-03-04T13:27:00Z">
              <w:r>
                <w:rPr>
                  <w:lang w:eastAsia="ko-KR"/>
                </w:rPr>
                <w:t xml:space="preserve">SMF support the Notify SM Context Status procedure to indicate </w:t>
              </w:r>
            </w:ins>
            <w:ins w:id="198" w:author="Ericsson - CT4#102e Rev3" w:date="2021-03-04T13:29:00Z">
              <w:r w:rsidR="00632142">
                <w:rPr>
                  <w:lang w:eastAsia="ko-KR"/>
                </w:rPr>
                <w:t xml:space="preserve">that the PDU session is established towards </w:t>
              </w:r>
            </w:ins>
            <w:ins w:id="199" w:author="Ericsson - CT4#102e Rev3" w:date="2021-03-04T13:27:00Z">
              <w:r>
                <w:rPr>
                  <w:lang w:eastAsia="ko-KR"/>
                </w:rPr>
                <w:t>a</w:t>
              </w:r>
            </w:ins>
            <w:ins w:id="200" w:author="Ericsson - CT4#102e Rev3" w:date="2021-03-04T13:29:00Z">
              <w:r w:rsidR="00632142">
                <w:rPr>
                  <w:lang w:eastAsia="ko-KR"/>
                </w:rPr>
                <w:t>n alternative anchor SMF,</w:t>
              </w:r>
            </w:ins>
            <w:ins w:id="201" w:author="Ericsson - CT4#102e Rev3" w:date="2021-03-04T13:27:00Z">
              <w:r>
                <w:rPr>
                  <w:lang w:eastAsia="ko-KR"/>
                </w:rPr>
                <w:t xml:space="preserve"> as specified in clauses </w:t>
              </w:r>
              <w:r>
                <w:rPr>
                  <w:lang w:val="en-US" w:eastAsia="ko-KR"/>
                </w:rPr>
                <w:t>5.2.2.5.1</w:t>
              </w:r>
              <w:r>
                <w:rPr>
                  <w:lang w:eastAsia="ko-KR"/>
                </w:rPr>
                <w:t>.</w:t>
              </w:r>
            </w:ins>
          </w:p>
          <w:p w14:paraId="63FB45AE" w14:textId="77777777" w:rsidR="00DF6432" w:rsidRDefault="00DF6432" w:rsidP="00DF6432">
            <w:pPr>
              <w:pStyle w:val="TAL"/>
              <w:rPr>
                <w:ins w:id="202" w:author="Ericsson - CT4#102e Rev3" w:date="2021-03-04T13:27:00Z"/>
              </w:rPr>
            </w:pPr>
          </w:p>
          <w:p w14:paraId="3CB833E2" w14:textId="73826D60" w:rsidR="00AB6438" w:rsidRDefault="00DF6432" w:rsidP="00DF6432">
            <w:pPr>
              <w:pStyle w:val="TAL"/>
              <w:rPr>
                <w:ins w:id="203" w:author="Ericsson - CT4#102e Rev3" w:date="2021-03-04T13:27:00Z"/>
                <w:lang w:eastAsia="ko-KR"/>
              </w:rPr>
            </w:pPr>
            <w:ins w:id="204" w:author="Ericsson - CT4#102e Rev3" w:date="2021-03-04T13:27:00Z">
              <w:r>
                <w:t xml:space="preserve">The SMF shall only trigger such a </w:t>
              </w:r>
            </w:ins>
            <w:ins w:id="205" w:author="Ericsson - CT4#102e Rev3" w:date="2021-03-04T13:30:00Z">
              <w:r w:rsidR="00993B03">
                <w:t xml:space="preserve">Notify </w:t>
              </w:r>
              <w:r w:rsidR="001A044C">
                <w:t xml:space="preserve">SM Context </w:t>
              </w:r>
              <w:r w:rsidR="00993B03">
                <w:t>S</w:t>
              </w:r>
            </w:ins>
            <w:ins w:id="206" w:author="Ericsson - CT4#102e Rev3" w:date="2021-03-04T13:27:00Z">
              <w:r>
                <w:t>tatus procedure if the NF Service Consumer has indicated support of this feature.</w:t>
              </w:r>
            </w:ins>
          </w:p>
        </w:tc>
      </w:tr>
      <w:tr w:rsidR="00F9284D" w:rsidRPr="003B5446" w14:paraId="58BEA832" w14:textId="77777777" w:rsidTr="001271DC">
        <w:trPr>
          <w:cantSplit/>
          <w:jc w:val="center"/>
        </w:trPr>
        <w:tc>
          <w:tcPr>
            <w:tcW w:w="9215" w:type="dxa"/>
            <w:gridSpan w:val="4"/>
          </w:tcPr>
          <w:p w14:paraId="19FEAFA3" w14:textId="77777777" w:rsidR="00F9284D" w:rsidRPr="003B5446" w:rsidRDefault="00F9284D" w:rsidP="001271DC">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5AA4C047" w14:textId="77777777" w:rsidR="00F9284D" w:rsidRPr="003B5446" w:rsidRDefault="00F9284D" w:rsidP="001271DC">
            <w:pPr>
              <w:pStyle w:val="TAL"/>
              <w:rPr>
                <w:bCs/>
              </w:rPr>
            </w:pPr>
            <w:r w:rsidRPr="003B5446">
              <w:rPr>
                <w:bCs/>
              </w:rPr>
              <w:t>Feature: A short name that can be used to refer to the bit and to the feature.</w:t>
            </w:r>
          </w:p>
          <w:p w14:paraId="7D71493E" w14:textId="77777777" w:rsidR="00F9284D" w:rsidRPr="003B5446" w:rsidRDefault="00F9284D" w:rsidP="001271DC">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7E13CD79" w14:textId="77777777" w:rsidR="00F9284D" w:rsidRPr="003B5446" w:rsidRDefault="00F9284D" w:rsidP="001271DC">
            <w:pPr>
              <w:pStyle w:val="TAL"/>
            </w:pPr>
            <w:r w:rsidRPr="003B5446">
              <w:t>Description: A clear textual description of the feature.</w:t>
            </w:r>
          </w:p>
        </w:tc>
      </w:tr>
    </w:tbl>
    <w:p w14:paraId="763AFB2F" w14:textId="77777777" w:rsidR="005926FA" w:rsidRPr="00D21BC7" w:rsidRDefault="005926FA" w:rsidP="00975494">
      <w:pPr>
        <w:rPr>
          <w:b/>
          <w:bCs/>
          <w:color w:val="FF0000"/>
          <w:sz w:val="22"/>
          <w:szCs w:val="22"/>
          <w:lang w:eastAsia="zh-CN"/>
        </w:rPr>
      </w:pPr>
    </w:p>
    <w:p w14:paraId="64980EF0" w14:textId="77777777" w:rsidR="00975494" w:rsidRPr="00F15238" w:rsidRDefault="00975494" w:rsidP="009754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30F8DD9" w14:textId="77777777" w:rsidR="00ED6E2F" w:rsidRDefault="00ED6E2F" w:rsidP="00ED6E2F">
      <w:pPr>
        <w:pStyle w:val="Heading2"/>
      </w:pPr>
      <w:bookmarkStart w:id="207" w:name="_Toc25074011"/>
      <w:bookmarkStart w:id="208" w:name="_Toc34063203"/>
      <w:bookmarkStart w:id="209" w:name="_Toc43120188"/>
      <w:bookmarkStart w:id="210" w:name="_Toc49768245"/>
      <w:bookmarkStart w:id="211" w:name="_Toc56434421"/>
      <w:bookmarkStart w:id="212" w:name="_Toc58591326"/>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t>A.2</w:t>
      </w:r>
      <w:r>
        <w:tab/>
      </w:r>
      <w:proofErr w:type="spellStart"/>
      <w:r>
        <w:t>Nsmf_PDUSession</w:t>
      </w:r>
      <w:proofErr w:type="spellEnd"/>
      <w:r>
        <w:t xml:space="preserve"> API</w:t>
      </w:r>
      <w:bookmarkEnd w:id="207"/>
      <w:bookmarkEnd w:id="208"/>
      <w:bookmarkEnd w:id="209"/>
      <w:bookmarkEnd w:id="210"/>
      <w:bookmarkEnd w:id="211"/>
      <w:bookmarkEnd w:id="212"/>
    </w:p>
    <w:p w14:paraId="3C29F9E7" w14:textId="4F24CE6D" w:rsidR="00707B44" w:rsidRDefault="00707B44" w:rsidP="00707B44">
      <w:pPr>
        <w:pStyle w:val="PL"/>
      </w:pPr>
    </w:p>
    <w:p w14:paraId="0A3765BC" w14:textId="77777777" w:rsidR="00707B44" w:rsidRDefault="00707B44" w:rsidP="00707B44">
      <w:pPr>
        <w:rPr>
          <w:b/>
          <w:bCs/>
          <w:color w:val="FF0000"/>
          <w:sz w:val="22"/>
          <w:szCs w:val="22"/>
          <w:lang w:val="en-US" w:eastAsia="zh-CN"/>
        </w:rPr>
      </w:pPr>
      <w:r>
        <w:rPr>
          <w:b/>
          <w:bCs/>
          <w:color w:val="FF0000"/>
          <w:sz w:val="22"/>
          <w:szCs w:val="22"/>
          <w:lang w:val="en-US" w:eastAsia="zh-CN"/>
        </w:rPr>
        <w:t>*************** Text Skipped for Clarity **************</w:t>
      </w:r>
    </w:p>
    <w:p w14:paraId="608DF550" w14:textId="77777777" w:rsidR="00766027" w:rsidRPr="003B2883" w:rsidRDefault="00766027" w:rsidP="00766027">
      <w:pPr>
        <w:pStyle w:val="PL"/>
      </w:pPr>
    </w:p>
    <w:p w14:paraId="4C3FE8BC" w14:textId="77777777" w:rsidR="00531EE7" w:rsidRPr="002E5CBA" w:rsidRDefault="00531EE7" w:rsidP="00531EE7">
      <w:pPr>
        <w:pStyle w:val="PL"/>
        <w:rPr>
          <w:lang w:val="en-US"/>
        </w:rPr>
      </w:pPr>
      <w:r w:rsidRPr="002E5CBA">
        <w:rPr>
          <w:lang w:val="en-US"/>
        </w:rPr>
        <w:t xml:space="preserve">    SmContextStatusNotification:</w:t>
      </w:r>
    </w:p>
    <w:p w14:paraId="4AD04837" w14:textId="77777777" w:rsidR="00531EE7" w:rsidRPr="002E5CBA" w:rsidRDefault="00531EE7" w:rsidP="00531EE7">
      <w:pPr>
        <w:pStyle w:val="PL"/>
        <w:rPr>
          <w:lang w:val="en-US"/>
        </w:rPr>
      </w:pPr>
      <w:r w:rsidRPr="002E5CBA">
        <w:rPr>
          <w:lang w:val="en-US"/>
        </w:rPr>
        <w:t xml:space="preserve">      type: object</w:t>
      </w:r>
    </w:p>
    <w:p w14:paraId="336F509B" w14:textId="77777777" w:rsidR="00531EE7" w:rsidRPr="002E5CBA" w:rsidRDefault="00531EE7" w:rsidP="00531EE7">
      <w:pPr>
        <w:pStyle w:val="PL"/>
        <w:rPr>
          <w:lang w:val="en-US"/>
        </w:rPr>
      </w:pPr>
      <w:r w:rsidRPr="002E5CBA">
        <w:rPr>
          <w:lang w:val="en-US"/>
        </w:rPr>
        <w:t xml:space="preserve">      properties:</w:t>
      </w:r>
    </w:p>
    <w:p w14:paraId="50740FFE" w14:textId="77777777" w:rsidR="00531EE7" w:rsidRPr="002E5CBA" w:rsidRDefault="00531EE7" w:rsidP="00531EE7">
      <w:pPr>
        <w:pStyle w:val="PL"/>
        <w:rPr>
          <w:lang w:val="en-US"/>
        </w:rPr>
      </w:pPr>
      <w:r w:rsidRPr="002E5CBA">
        <w:rPr>
          <w:lang w:val="en-US"/>
        </w:rPr>
        <w:t xml:space="preserve">        statusInfo :</w:t>
      </w:r>
    </w:p>
    <w:p w14:paraId="0F965A45" w14:textId="77777777" w:rsidR="00531EE7" w:rsidRDefault="00531EE7" w:rsidP="00531EE7">
      <w:pPr>
        <w:pStyle w:val="PL"/>
        <w:rPr>
          <w:lang w:val="en-US"/>
        </w:rPr>
      </w:pPr>
      <w:r w:rsidRPr="002E5CBA">
        <w:rPr>
          <w:lang w:val="en-US"/>
        </w:rPr>
        <w:t xml:space="preserve">          $ref: '#/components/schemas/StatusInfo'</w:t>
      </w:r>
    </w:p>
    <w:p w14:paraId="1611B820" w14:textId="77777777" w:rsidR="00531EE7" w:rsidRPr="002E5CBA" w:rsidRDefault="00531EE7" w:rsidP="00531EE7">
      <w:pPr>
        <w:pStyle w:val="PL"/>
        <w:rPr>
          <w:lang w:val="en-US"/>
        </w:rPr>
      </w:pPr>
      <w:r w:rsidRPr="002E5CBA">
        <w:rPr>
          <w:lang w:val="en-US"/>
        </w:rPr>
        <w:t xml:space="preserve">        </w:t>
      </w:r>
      <w:r w:rsidRPr="001937FC">
        <w:rPr>
          <w:lang w:val="en-US" w:eastAsia="zh-CN"/>
        </w:rPr>
        <w:t>smallDataRateStatus</w:t>
      </w:r>
      <w:r w:rsidRPr="002E5CBA">
        <w:rPr>
          <w:lang w:val="en-US"/>
        </w:rPr>
        <w:t>:</w:t>
      </w:r>
    </w:p>
    <w:p w14:paraId="40D159CC" w14:textId="77777777" w:rsidR="00531EE7" w:rsidRDefault="00531EE7" w:rsidP="00531EE7">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3A6ECD76" w14:textId="77777777" w:rsidR="00531EE7" w:rsidRPr="002E5CBA" w:rsidRDefault="00531EE7" w:rsidP="00531EE7">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47CD065A" w14:textId="77777777" w:rsidR="00531EE7" w:rsidRDefault="00531EE7" w:rsidP="00531EE7">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1F798669" w14:textId="77777777" w:rsidR="00531EE7" w:rsidRDefault="00531EE7" w:rsidP="00531EE7">
      <w:pPr>
        <w:pStyle w:val="PL"/>
        <w:rPr>
          <w:lang w:eastAsia="zh-CN"/>
        </w:rPr>
      </w:pPr>
      <w:r w:rsidRPr="002E5CBA">
        <w:rPr>
          <w:lang w:val="en-US"/>
        </w:rPr>
        <w:t xml:space="preserve">        </w:t>
      </w:r>
      <w:r>
        <w:rPr>
          <w:rFonts w:hint="eastAsia"/>
          <w:lang w:eastAsia="zh-CN"/>
        </w:rPr>
        <w:t>d</w:t>
      </w:r>
      <w:r>
        <w:rPr>
          <w:lang w:eastAsia="zh-CN"/>
        </w:rPr>
        <w:t>dnFailureStatus:</w:t>
      </w:r>
    </w:p>
    <w:p w14:paraId="14262A36" w14:textId="77777777" w:rsidR="00531EE7" w:rsidRDefault="00531EE7" w:rsidP="00531EE7">
      <w:pPr>
        <w:pStyle w:val="PL"/>
        <w:rPr>
          <w:lang w:val="en-US" w:eastAsia="zh-CN"/>
        </w:rPr>
      </w:pPr>
      <w:r w:rsidRPr="002E5CBA">
        <w:rPr>
          <w:lang w:val="en-US"/>
        </w:rPr>
        <w:t xml:space="preserve">          type: </w:t>
      </w:r>
      <w:r>
        <w:rPr>
          <w:rFonts w:hint="eastAsia"/>
          <w:lang w:val="en-US" w:eastAsia="zh-CN"/>
        </w:rPr>
        <w:t>boolean</w:t>
      </w:r>
    </w:p>
    <w:p w14:paraId="172E18B6" w14:textId="77777777" w:rsidR="00531EE7" w:rsidRDefault="00531EE7" w:rsidP="00531EE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E76AF58" w14:textId="77777777" w:rsidR="00531EE7" w:rsidRDefault="00531EE7" w:rsidP="00531EE7">
      <w:pPr>
        <w:pStyle w:val="PL"/>
        <w:rPr>
          <w:lang w:eastAsia="zh-CN"/>
        </w:rPr>
      </w:pPr>
      <w:r>
        <w:rPr>
          <w:lang w:val="en-US"/>
        </w:rPr>
        <w:t xml:space="preserve">        </w:t>
      </w:r>
      <w:r>
        <w:t>notifyCorrelationIdsForddnFailure</w:t>
      </w:r>
      <w:r>
        <w:rPr>
          <w:lang w:eastAsia="zh-CN"/>
        </w:rPr>
        <w:t>:</w:t>
      </w:r>
    </w:p>
    <w:p w14:paraId="0A31A9C6" w14:textId="77777777" w:rsidR="00531EE7" w:rsidRDefault="00531EE7" w:rsidP="00531EE7">
      <w:pPr>
        <w:pStyle w:val="PL"/>
        <w:rPr>
          <w:lang w:val="en-US" w:eastAsia="zh-CN"/>
        </w:rPr>
      </w:pPr>
      <w:r>
        <w:rPr>
          <w:lang w:val="en-US"/>
        </w:rPr>
        <w:t xml:space="preserve">          type: </w:t>
      </w:r>
      <w:r>
        <w:rPr>
          <w:lang w:val="en-US" w:eastAsia="zh-CN"/>
        </w:rPr>
        <w:t>array</w:t>
      </w:r>
    </w:p>
    <w:p w14:paraId="2E4ACC80" w14:textId="77777777" w:rsidR="00531EE7" w:rsidRDefault="00531EE7" w:rsidP="00531EE7">
      <w:pPr>
        <w:pStyle w:val="PL"/>
      </w:pPr>
      <w:r>
        <w:t xml:space="preserve">          items:</w:t>
      </w:r>
    </w:p>
    <w:p w14:paraId="06940D7D" w14:textId="77777777" w:rsidR="00531EE7" w:rsidRDefault="00531EE7" w:rsidP="00531EE7">
      <w:pPr>
        <w:pStyle w:val="PL"/>
      </w:pPr>
      <w:r>
        <w:t xml:space="preserve">            type: string</w:t>
      </w:r>
    </w:p>
    <w:p w14:paraId="78D636B8" w14:textId="77777777" w:rsidR="00531EE7" w:rsidRPr="00787F10" w:rsidRDefault="00531EE7" w:rsidP="00531EE7">
      <w:pPr>
        <w:pStyle w:val="PL"/>
      </w:pPr>
      <w:r>
        <w:t xml:space="preserve">          minItems: 1</w:t>
      </w:r>
    </w:p>
    <w:p w14:paraId="4CFE2788" w14:textId="77777777" w:rsidR="00531EE7" w:rsidRPr="002E5CBA" w:rsidRDefault="00531EE7" w:rsidP="00531EE7">
      <w:pPr>
        <w:pStyle w:val="PL"/>
        <w:rPr>
          <w:lang w:val="en-US"/>
        </w:rPr>
      </w:pPr>
      <w:r w:rsidRPr="002E5CBA">
        <w:rPr>
          <w:lang w:val="en-US"/>
        </w:rPr>
        <w:t xml:space="preserve">        </w:t>
      </w:r>
      <w:r>
        <w:rPr>
          <w:rFonts w:hint="eastAsia"/>
          <w:lang w:eastAsia="zh-CN"/>
        </w:rPr>
        <w:t>newSmf</w:t>
      </w:r>
      <w:r>
        <w:rPr>
          <w:lang w:eastAsia="zh-CN"/>
        </w:rPr>
        <w:t>Id</w:t>
      </w:r>
      <w:r w:rsidRPr="002E5CBA">
        <w:rPr>
          <w:lang w:val="en-US"/>
        </w:rPr>
        <w:t>:</w:t>
      </w:r>
    </w:p>
    <w:p w14:paraId="4D3F5B75" w14:textId="77777777" w:rsidR="00531EE7" w:rsidRDefault="00531EE7" w:rsidP="00531EE7">
      <w:pPr>
        <w:pStyle w:val="PL"/>
        <w:rPr>
          <w:lang w:val="en-US"/>
        </w:rPr>
      </w:pPr>
      <w:r w:rsidRPr="002E5CBA">
        <w:rPr>
          <w:lang w:val="en-US"/>
        </w:rPr>
        <w:t xml:space="preserve">          $ref: 'TS29571_CommonData.yaml#/components/schemas/NfInstanceId'</w:t>
      </w:r>
    </w:p>
    <w:p w14:paraId="12A4632F" w14:textId="77777777" w:rsidR="00531EE7" w:rsidRPr="002E5CBA" w:rsidRDefault="00531EE7" w:rsidP="00531EE7">
      <w:pPr>
        <w:pStyle w:val="PL"/>
        <w:rPr>
          <w:lang w:val="en-US"/>
        </w:rPr>
      </w:pPr>
      <w:r w:rsidRPr="002E5CBA">
        <w:rPr>
          <w:lang w:val="en-US"/>
        </w:rPr>
        <w:t xml:space="preserve">        </w:t>
      </w:r>
      <w:r>
        <w:rPr>
          <w:rFonts w:hint="eastAsia"/>
          <w:lang w:eastAsia="zh-CN"/>
        </w:rPr>
        <w:t>newSmf</w:t>
      </w:r>
      <w:r>
        <w:rPr>
          <w:lang w:eastAsia="zh-CN"/>
        </w:rPr>
        <w:t>SetId</w:t>
      </w:r>
      <w:r w:rsidRPr="002E5CBA">
        <w:rPr>
          <w:lang w:val="en-US"/>
        </w:rPr>
        <w:t>:</w:t>
      </w:r>
    </w:p>
    <w:p w14:paraId="477DC715" w14:textId="77777777" w:rsidR="00531EE7" w:rsidRPr="002E5CBA" w:rsidRDefault="00531EE7" w:rsidP="00531EE7">
      <w:pPr>
        <w:pStyle w:val="PL"/>
        <w:rPr>
          <w:lang w:val="en-US"/>
        </w:rPr>
      </w:pPr>
      <w:r w:rsidRPr="002E5CBA">
        <w:rPr>
          <w:lang w:val="en-US"/>
        </w:rPr>
        <w:t xml:space="preserve">          $ref: 'TS29571_CommonData.yaml#/components/schemas/</w:t>
      </w:r>
      <w:r w:rsidRPr="005D14F1">
        <w:t>NfSetId</w:t>
      </w:r>
      <w:r w:rsidRPr="002E5CBA">
        <w:rPr>
          <w:lang w:val="en-US"/>
        </w:rPr>
        <w:t>'</w:t>
      </w:r>
    </w:p>
    <w:p w14:paraId="3F4B55A2" w14:textId="77777777" w:rsidR="00531EE7" w:rsidRPr="002E5CBA" w:rsidRDefault="00531EE7" w:rsidP="00531EE7">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4820FBFF" w14:textId="77777777" w:rsidR="00531EE7" w:rsidRDefault="00531EE7" w:rsidP="00531EE7">
      <w:pPr>
        <w:pStyle w:val="PL"/>
        <w:rPr>
          <w:lang w:val="en-US"/>
        </w:rPr>
      </w:pPr>
      <w:r w:rsidRPr="002E5CBA">
        <w:rPr>
          <w:lang w:val="en-US"/>
        </w:rPr>
        <w:t xml:space="preserve">          $ref: 'TS29571_CommonData.yaml#/components/schemas/NfInstanceId'</w:t>
      </w:r>
    </w:p>
    <w:p w14:paraId="34703ECD" w14:textId="77777777" w:rsidR="00531EE7" w:rsidRDefault="00531EE7" w:rsidP="00531EE7">
      <w:pPr>
        <w:pStyle w:val="PL"/>
        <w:rPr>
          <w:lang w:val="en-US"/>
        </w:rPr>
      </w:pPr>
      <w:r w:rsidRPr="002E5CBA">
        <w:rPr>
          <w:lang w:val="en-US"/>
        </w:rPr>
        <w:t xml:space="preserve">        </w:t>
      </w:r>
      <w:r>
        <w:t>oldSmContextRef</w:t>
      </w:r>
      <w:r w:rsidRPr="002E5CBA">
        <w:rPr>
          <w:lang w:val="en-US"/>
        </w:rPr>
        <w:t>:</w:t>
      </w:r>
    </w:p>
    <w:p w14:paraId="51261E28" w14:textId="77777777" w:rsidR="00531EE7" w:rsidRPr="00623B7B" w:rsidRDefault="00531EE7" w:rsidP="00531EE7">
      <w:pPr>
        <w:pStyle w:val="PL"/>
      </w:pPr>
      <w:r w:rsidRPr="00D67AB2">
        <w:t xml:space="preserve">            $ref: '</w:t>
      </w:r>
      <w:r w:rsidRPr="002E5CBA">
        <w:rPr>
          <w:lang w:val="en-US"/>
        </w:rPr>
        <w:t>TS29571_CommonData.yaml#/components/schemas/</w:t>
      </w:r>
      <w:r>
        <w:rPr>
          <w:rFonts w:hint="eastAsia"/>
          <w:lang w:val="en-US" w:eastAsia="zh-CN"/>
        </w:rPr>
        <w:t>Uri</w:t>
      </w:r>
      <w:r w:rsidRPr="00D67AB2">
        <w:t>'</w:t>
      </w:r>
    </w:p>
    <w:p w14:paraId="31AD01B0" w14:textId="4BF9100C" w:rsidR="00DC1829" w:rsidRPr="003B2883" w:rsidRDefault="00DC1829" w:rsidP="00DC1829">
      <w:pPr>
        <w:pStyle w:val="PL"/>
        <w:rPr>
          <w:ins w:id="213" w:author="Ericsson - CT4#102e v2" w:date="2021-03-02T23:41:00Z"/>
        </w:rPr>
      </w:pPr>
      <w:ins w:id="214" w:author="Ericsson - CT4#102e v2" w:date="2021-03-02T23:41:00Z">
        <w:r w:rsidRPr="003B2883">
          <w:t xml:space="preserve">        </w:t>
        </w:r>
        <w:r>
          <w:t>alt</w:t>
        </w:r>
      </w:ins>
      <w:ins w:id="215" w:author="Ericsson - CT4#102e Rev3" w:date="2021-03-04T13:21:00Z">
        <w:r w:rsidR="005A2D8F">
          <w:t>AnchorS</w:t>
        </w:r>
      </w:ins>
      <w:ins w:id="216" w:author="Ericsson - CT4#102e v2" w:date="2021-03-02T23:41:00Z">
        <w:r>
          <w:t>mfUri</w:t>
        </w:r>
        <w:r w:rsidRPr="003B2883">
          <w:t>:</w:t>
        </w:r>
      </w:ins>
    </w:p>
    <w:p w14:paraId="552693DA" w14:textId="77777777" w:rsidR="00DC1829" w:rsidRPr="003B2883" w:rsidRDefault="00DC1829" w:rsidP="00DC1829">
      <w:pPr>
        <w:pStyle w:val="PL"/>
        <w:rPr>
          <w:ins w:id="217" w:author="Ericsson - CT4#102e v2" w:date="2021-03-02T23:41:00Z"/>
        </w:rPr>
      </w:pPr>
      <w:ins w:id="218" w:author="Ericsson - CT4#102e v2" w:date="2021-03-02T23:41:00Z">
        <w:r w:rsidRPr="003B2883">
          <w:t xml:space="preserve">          $ref: 'TS29571_CommonData.yaml#/components/schemas/Uri'</w:t>
        </w:r>
      </w:ins>
    </w:p>
    <w:p w14:paraId="517A811C" w14:textId="0463DE58" w:rsidR="005A2D8F" w:rsidRPr="003B2883" w:rsidRDefault="005A2D8F" w:rsidP="005A2D8F">
      <w:pPr>
        <w:pStyle w:val="PL"/>
        <w:rPr>
          <w:ins w:id="219" w:author="Ericsson - CT4#102e Rev3" w:date="2021-03-04T13:21:00Z"/>
        </w:rPr>
      </w:pPr>
      <w:ins w:id="220" w:author="Ericsson - CT4#102e Rev3" w:date="2021-03-04T13:21:00Z">
        <w:r w:rsidRPr="003B2883">
          <w:t xml:space="preserve">        </w:t>
        </w:r>
        <w:r>
          <w:t>alt</w:t>
        </w:r>
        <w:r>
          <w:t>AnchorS</w:t>
        </w:r>
        <w:r>
          <w:t>mf</w:t>
        </w:r>
        <w:r>
          <w:t>Id</w:t>
        </w:r>
        <w:r w:rsidRPr="003B2883">
          <w:t>:</w:t>
        </w:r>
      </w:ins>
    </w:p>
    <w:p w14:paraId="63B7E005" w14:textId="386E74E1" w:rsidR="005A2D8F" w:rsidRPr="003B2883" w:rsidRDefault="005A2D8F" w:rsidP="005A2D8F">
      <w:pPr>
        <w:pStyle w:val="PL"/>
        <w:rPr>
          <w:ins w:id="221" w:author="Ericsson - CT4#102e Rev3" w:date="2021-03-04T13:21:00Z"/>
        </w:rPr>
      </w:pPr>
      <w:ins w:id="222" w:author="Ericsson - CT4#102e Rev3" w:date="2021-03-04T13:21:00Z">
        <w:r w:rsidRPr="003B2883">
          <w:t xml:space="preserve">          $ref: 'TS29571_CommonData.yaml#/components/schemas/</w:t>
        </w:r>
        <w:r w:rsidR="00973B82" w:rsidRPr="002E5CBA">
          <w:rPr>
            <w:lang w:val="en-US"/>
          </w:rPr>
          <w:t>NfInstanceId</w:t>
        </w:r>
        <w:r w:rsidRPr="003B2883">
          <w:t>'</w:t>
        </w:r>
      </w:ins>
    </w:p>
    <w:p w14:paraId="3E5FBCA6" w14:textId="77777777" w:rsidR="00531EE7" w:rsidRPr="002E5CBA" w:rsidRDefault="00531EE7" w:rsidP="00531EE7">
      <w:pPr>
        <w:pStyle w:val="PL"/>
        <w:rPr>
          <w:lang w:val="en-US"/>
        </w:rPr>
      </w:pPr>
      <w:r w:rsidRPr="002E5CBA">
        <w:rPr>
          <w:lang w:val="en-US"/>
        </w:rPr>
        <w:t xml:space="preserve">      required:</w:t>
      </w:r>
    </w:p>
    <w:p w14:paraId="79D4F728" w14:textId="77777777" w:rsidR="00531EE7" w:rsidRPr="002E5CBA" w:rsidRDefault="00531EE7" w:rsidP="00531EE7">
      <w:pPr>
        <w:pStyle w:val="PL"/>
        <w:rPr>
          <w:lang w:val="en-US"/>
        </w:rPr>
      </w:pPr>
      <w:r w:rsidRPr="002E5CBA">
        <w:rPr>
          <w:lang w:val="en-US"/>
        </w:rPr>
        <w:t xml:space="preserve">        - statusInfo</w:t>
      </w:r>
    </w:p>
    <w:p w14:paraId="70D5FEFB" w14:textId="77777777" w:rsidR="00766027" w:rsidRPr="003B2883" w:rsidRDefault="00766027" w:rsidP="00766027">
      <w:pPr>
        <w:pStyle w:val="PL"/>
      </w:pPr>
    </w:p>
    <w:p w14:paraId="7FF4581D" w14:textId="77777777" w:rsidR="00766027" w:rsidRDefault="00766027" w:rsidP="00766027">
      <w:pPr>
        <w:pStyle w:val="PL"/>
      </w:pPr>
    </w:p>
    <w:p w14:paraId="5BE55D8D" w14:textId="77777777" w:rsidR="00766027" w:rsidRDefault="00766027" w:rsidP="00766027">
      <w:pPr>
        <w:rPr>
          <w:b/>
          <w:bCs/>
          <w:color w:val="FF0000"/>
          <w:sz w:val="22"/>
          <w:szCs w:val="22"/>
          <w:lang w:val="en-US" w:eastAsia="zh-CN"/>
        </w:rPr>
      </w:pPr>
      <w:r>
        <w:rPr>
          <w:b/>
          <w:bCs/>
          <w:color w:val="FF0000"/>
          <w:sz w:val="22"/>
          <w:szCs w:val="22"/>
          <w:lang w:val="en-US" w:eastAsia="zh-CN"/>
        </w:rPr>
        <w:t>*************** Text Skipped for Clarity **************</w:t>
      </w:r>
    </w:p>
    <w:p w14:paraId="5A9CC2C0" w14:textId="77777777" w:rsidR="00C95ED6" w:rsidRPr="002E5CBA" w:rsidRDefault="00C95ED6" w:rsidP="00C95ED6">
      <w:pPr>
        <w:pStyle w:val="PL"/>
        <w:rPr>
          <w:lang w:val="en-US"/>
        </w:rPr>
      </w:pPr>
      <w:r w:rsidRPr="002E5CBA">
        <w:rPr>
          <w:lang w:val="en-US"/>
        </w:rPr>
        <w:t xml:space="preserve">    ResourceStatus:</w:t>
      </w:r>
    </w:p>
    <w:p w14:paraId="4AE829FF" w14:textId="77777777" w:rsidR="00C95ED6" w:rsidRPr="002E5CBA" w:rsidRDefault="00C95ED6" w:rsidP="00C95ED6">
      <w:pPr>
        <w:pStyle w:val="PL"/>
        <w:rPr>
          <w:lang w:val="en-US"/>
        </w:rPr>
      </w:pPr>
      <w:r w:rsidRPr="002E5CBA">
        <w:rPr>
          <w:lang w:val="en-US"/>
        </w:rPr>
        <w:t xml:space="preserve">      anyOf:</w:t>
      </w:r>
    </w:p>
    <w:p w14:paraId="47A00B34" w14:textId="77777777" w:rsidR="00C95ED6" w:rsidRPr="002E5CBA" w:rsidRDefault="00C95ED6" w:rsidP="00C95ED6">
      <w:pPr>
        <w:pStyle w:val="PL"/>
        <w:rPr>
          <w:lang w:val="en-US"/>
        </w:rPr>
      </w:pPr>
      <w:r w:rsidRPr="002E5CBA">
        <w:rPr>
          <w:lang w:val="en-US"/>
        </w:rPr>
        <w:t xml:space="preserve">      - type: string</w:t>
      </w:r>
    </w:p>
    <w:p w14:paraId="61DAB57C" w14:textId="77777777" w:rsidR="00C95ED6" w:rsidRPr="002E5CBA" w:rsidRDefault="00C95ED6" w:rsidP="00C95ED6">
      <w:pPr>
        <w:pStyle w:val="PL"/>
        <w:rPr>
          <w:lang w:val="en-US"/>
        </w:rPr>
      </w:pPr>
      <w:r w:rsidRPr="002E5CBA">
        <w:rPr>
          <w:lang w:val="en-US"/>
        </w:rPr>
        <w:t xml:space="preserve">        enum:</w:t>
      </w:r>
    </w:p>
    <w:p w14:paraId="1E714FF5" w14:textId="77777777" w:rsidR="00C95ED6" w:rsidRDefault="00C95ED6" w:rsidP="00C95ED6">
      <w:pPr>
        <w:pStyle w:val="PL"/>
        <w:rPr>
          <w:lang w:val="en-US"/>
        </w:rPr>
      </w:pPr>
      <w:r w:rsidRPr="002E5CBA">
        <w:rPr>
          <w:lang w:val="en-US"/>
        </w:rPr>
        <w:t xml:space="preserve">          - RELEASED</w:t>
      </w:r>
    </w:p>
    <w:p w14:paraId="7C1531C8" w14:textId="77777777" w:rsidR="00C95ED6" w:rsidRDefault="00C95ED6" w:rsidP="00C95ED6">
      <w:pPr>
        <w:pStyle w:val="PL"/>
        <w:rPr>
          <w:lang w:val="en-US"/>
        </w:rPr>
      </w:pPr>
      <w:r w:rsidRPr="002E5CBA">
        <w:rPr>
          <w:lang w:val="en-US"/>
        </w:rPr>
        <w:t xml:space="preserve">          - </w:t>
      </w:r>
      <w:r>
        <w:rPr>
          <w:lang w:val="en-US"/>
        </w:rPr>
        <w:t>UNCHANGED</w:t>
      </w:r>
    </w:p>
    <w:p w14:paraId="5423C64F" w14:textId="77777777" w:rsidR="00C95ED6" w:rsidRDefault="00C95ED6" w:rsidP="00C95ED6">
      <w:pPr>
        <w:pStyle w:val="PL"/>
      </w:pPr>
      <w:r w:rsidRPr="002E5CBA">
        <w:rPr>
          <w:lang w:val="en-US"/>
        </w:rPr>
        <w:t xml:space="preserve">          - </w:t>
      </w:r>
      <w:r>
        <w:t>TRANSFERRED</w:t>
      </w:r>
    </w:p>
    <w:p w14:paraId="7B7B99E4" w14:textId="0E695E4A" w:rsidR="00C95ED6" w:rsidRDefault="00C95ED6" w:rsidP="00C95ED6">
      <w:pPr>
        <w:pStyle w:val="PL"/>
        <w:rPr>
          <w:ins w:id="223" w:author="Ericsson - CT4#102e v2" w:date="2021-03-02T23:41:00Z"/>
        </w:rPr>
      </w:pPr>
      <w:r>
        <w:t xml:space="preserve">          - UPDATED</w:t>
      </w:r>
    </w:p>
    <w:p w14:paraId="7B52ECE9" w14:textId="5E53F8B8" w:rsidR="00704B64" w:rsidRPr="00787F10" w:rsidRDefault="00704B64" w:rsidP="00C95ED6">
      <w:pPr>
        <w:pStyle w:val="PL"/>
      </w:pPr>
      <w:ins w:id="224" w:author="Ericsson - CT4#102e v2" w:date="2021-03-02T23:41:00Z">
        <w:r>
          <w:t xml:space="preserve">          - ALT_</w:t>
        </w:r>
      </w:ins>
      <w:ins w:id="225" w:author="Ericsson - CT4#102e Rev3" w:date="2021-03-04T13:21:00Z">
        <w:r w:rsidR="00D33821">
          <w:t>ANCHOR_</w:t>
        </w:r>
      </w:ins>
      <w:ins w:id="226" w:author="Ericsson - CT4#102e v2" w:date="2021-03-02T23:41:00Z">
        <w:r>
          <w:t>SMF</w:t>
        </w:r>
      </w:ins>
    </w:p>
    <w:p w14:paraId="4FCBADD2" w14:textId="77777777" w:rsidR="00C95ED6" w:rsidRPr="002E5CBA" w:rsidRDefault="00C95ED6" w:rsidP="00C95ED6">
      <w:pPr>
        <w:pStyle w:val="PL"/>
        <w:rPr>
          <w:lang w:val="en-US"/>
        </w:rPr>
      </w:pPr>
      <w:r w:rsidRPr="002E5CBA">
        <w:rPr>
          <w:lang w:val="en-US"/>
        </w:rPr>
        <w:t xml:space="preserve">      - type: string</w:t>
      </w:r>
    </w:p>
    <w:p w14:paraId="53D84401" w14:textId="77777777" w:rsidR="00C95ED6" w:rsidRPr="002E5CBA" w:rsidRDefault="00C95ED6" w:rsidP="00C95ED6">
      <w:pPr>
        <w:pStyle w:val="PL"/>
        <w:rPr>
          <w:lang w:val="en-US"/>
        </w:rPr>
      </w:pPr>
      <w:r w:rsidRPr="002E5CBA">
        <w:rPr>
          <w:lang w:val="en-US"/>
        </w:rPr>
        <w:t xml:space="preserve">        description: &gt;</w:t>
      </w:r>
    </w:p>
    <w:p w14:paraId="2AB5B7BA" w14:textId="77777777" w:rsidR="00C95ED6" w:rsidRPr="002E5CBA" w:rsidRDefault="00C95ED6" w:rsidP="00C95ED6">
      <w:pPr>
        <w:pStyle w:val="PL"/>
        <w:rPr>
          <w:lang w:val="en-US"/>
        </w:rPr>
      </w:pPr>
      <w:r w:rsidRPr="002E5CBA">
        <w:rPr>
          <w:lang w:val="en-US"/>
        </w:rPr>
        <w:t xml:space="preserve">          This string provides forward-compatibility with future</w:t>
      </w:r>
    </w:p>
    <w:p w14:paraId="18561A7D" w14:textId="77777777" w:rsidR="00C95ED6" w:rsidRPr="002E5CBA" w:rsidRDefault="00C95ED6" w:rsidP="00C95ED6">
      <w:pPr>
        <w:pStyle w:val="PL"/>
        <w:rPr>
          <w:lang w:val="en-US"/>
        </w:rPr>
      </w:pPr>
      <w:r w:rsidRPr="002E5CBA">
        <w:rPr>
          <w:lang w:val="en-US"/>
        </w:rPr>
        <w:t xml:space="preserve">          extensions to the enumeration but is not used to encode</w:t>
      </w:r>
    </w:p>
    <w:p w14:paraId="3A42DE90" w14:textId="77777777" w:rsidR="00C95ED6" w:rsidRPr="002E5CBA" w:rsidRDefault="00C95ED6" w:rsidP="00C95ED6">
      <w:pPr>
        <w:pStyle w:val="PL"/>
        <w:rPr>
          <w:lang w:val="en-US"/>
        </w:rPr>
      </w:pPr>
      <w:r w:rsidRPr="002E5CBA">
        <w:rPr>
          <w:lang w:val="en-US"/>
        </w:rPr>
        <w:t xml:space="preserve">          content defined in the present version of this API.</w:t>
      </w:r>
    </w:p>
    <w:p w14:paraId="32611A26" w14:textId="77777777" w:rsidR="00C95ED6" w:rsidRPr="002E5CBA" w:rsidRDefault="00C95ED6" w:rsidP="00C95ED6">
      <w:pPr>
        <w:pStyle w:val="PL"/>
        <w:rPr>
          <w:lang w:val="en-US"/>
        </w:rPr>
      </w:pPr>
      <w:r w:rsidRPr="002E5CBA">
        <w:rPr>
          <w:lang w:val="en-US"/>
        </w:rPr>
        <w:t xml:space="preserve">      description: &gt;</w:t>
      </w:r>
    </w:p>
    <w:p w14:paraId="5234E37E" w14:textId="77777777" w:rsidR="00C95ED6" w:rsidRPr="002E5CBA" w:rsidRDefault="00C95ED6" w:rsidP="00C95ED6">
      <w:pPr>
        <w:pStyle w:val="PL"/>
        <w:rPr>
          <w:lang w:val="en-US"/>
        </w:rPr>
      </w:pPr>
      <w:r w:rsidRPr="002E5CBA">
        <w:rPr>
          <w:lang w:val="en-US"/>
        </w:rPr>
        <w:t xml:space="preserve">        Possible values are</w:t>
      </w:r>
    </w:p>
    <w:p w14:paraId="520841BF" w14:textId="77777777" w:rsidR="00C95ED6" w:rsidRDefault="00C95ED6" w:rsidP="00C95ED6">
      <w:pPr>
        <w:pStyle w:val="PL"/>
        <w:rPr>
          <w:lang w:val="en-US"/>
        </w:rPr>
      </w:pPr>
      <w:r w:rsidRPr="002E5CBA">
        <w:rPr>
          <w:lang w:val="en-US"/>
        </w:rPr>
        <w:t xml:space="preserve">        - RELEASED</w:t>
      </w:r>
    </w:p>
    <w:p w14:paraId="21CF2896" w14:textId="77777777" w:rsidR="00C95ED6" w:rsidRDefault="00C95ED6" w:rsidP="00C95ED6">
      <w:pPr>
        <w:pStyle w:val="PL"/>
        <w:rPr>
          <w:lang w:val="en-US"/>
        </w:rPr>
      </w:pPr>
      <w:r w:rsidRPr="002E5CBA">
        <w:rPr>
          <w:lang w:val="en-US"/>
        </w:rPr>
        <w:lastRenderedPageBreak/>
        <w:t xml:space="preserve">        - </w:t>
      </w:r>
      <w:r>
        <w:rPr>
          <w:lang w:val="en-US"/>
        </w:rPr>
        <w:t>UNCHANGED</w:t>
      </w:r>
    </w:p>
    <w:p w14:paraId="4490A084" w14:textId="4AE6CB6A" w:rsidR="000B050B" w:rsidRDefault="000B050B" w:rsidP="000B050B">
      <w:pPr>
        <w:pStyle w:val="PL"/>
        <w:rPr>
          <w:ins w:id="227" w:author="Ericsson - CT4#102e v2" w:date="2021-03-02T23:41:00Z"/>
        </w:rPr>
      </w:pPr>
      <w:ins w:id="228" w:author="Ericsson - CT4#102e v2" w:date="2021-03-02T23:41:00Z">
        <w:r w:rsidRPr="002E5CBA">
          <w:rPr>
            <w:lang w:val="en-US"/>
          </w:rPr>
          <w:t xml:space="preserve">        - </w:t>
        </w:r>
        <w:r>
          <w:t>TRANSFERRED</w:t>
        </w:r>
      </w:ins>
    </w:p>
    <w:p w14:paraId="2354C10F" w14:textId="77777777" w:rsidR="00C95ED6" w:rsidRPr="002E5CBA" w:rsidRDefault="00C95ED6" w:rsidP="00C95ED6">
      <w:pPr>
        <w:pStyle w:val="PL"/>
        <w:rPr>
          <w:lang w:val="en-US" w:eastAsia="ko-KR"/>
        </w:rPr>
      </w:pPr>
      <w:r>
        <w:rPr>
          <w:rFonts w:hint="eastAsia"/>
          <w:lang w:val="en-US" w:eastAsia="ko-KR"/>
        </w:rPr>
        <w:t xml:space="preserve">        </w:t>
      </w:r>
      <w:r>
        <w:rPr>
          <w:lang w:val="en-US" w:eastAsia="ko-KR"/>
        </w:rPr>
        <w:t>- UPDATED</w:t>
      </w:r>
    </w:p>
    <w:p w14:paraId="576F8373" w14:textId="3573B57E" w:rsidR="00D33821" w:rsidRPr="00787F10" w:rsidRDefault="00D33821" w:rsidP="00D33821">
      <w:pPr>
        <w:pStyle w:val="PL"/>
        <w:rPr>
          <w:ins w:id="229" w:author="Ericsson - CT4#102e Rev3" w:date="2021-03-04T13:21:00Z"/>
        </w:rPr>
      </w:pPr>
      <w:ins w:id="230" w:author="Ericsson - CT4#102e Rev3" w:date="2021-03-04T13:21:00Z">
        <w:r>
          <w:t xml:space="preserve">        - ALT_ANCHOR_SMF</w:t>
        </w:r>
      </w:ins>
    </w:p>
    <w:p w14:paraId="610C33F0" w14:textId="77777777" w:rsidR="007564EF" w:rsidRDefault="007564EF" w:rsidP="007564EF">
      <w:pPr>
        <w:pStyle w:val="PL"/>
      </w:pPr>
    </w:p>
    <w:p w14:paraId="2C317AF2" w14:textId="77777777" w:rsidR="007564EF" w:rsidRDefault="007564EF" w:rsidP="007564EF">
      <w:pPr>
        <w:pStyle w:val="PL"/>
      </w:pPr>
    </w:p>
    <w:p w14:paraId="4EB695AC" w14:textId="77777777" w:rsidR="007564EF" w:rsidRDefault="007564EF" w:rsidP="007564EF">
      <w:pPr>
        <w:rPr>
          <w:b/>
          <w:bCs/>
          <w:color w:val="FF0000"/>
          <w:sz w:val="22"/>
          <w:szCs w:val="22"/>
          <w:lang w:val="en-US" w:eastAsia="zh-CN"/>
        </w:rPr>
      </w:pPr>
      <w:r>
        <w:rPr>
          <w:b/>
          <w:bCs/>
          <w:color w:val="FF0000"/>
          <w:sz w:val="22"/>
          <w:szCs w:val="22"/>
          <w:lang w:val="en-US" w:eastAsia="zh-CN"/>
        </w:rPr>
        <w:t>*************** Text Skipped for Clarity **************</w:t>
      </w:r>
    </w:p>
    <w:p w14:paraId="28F75C1B" w14:textId="77777777" w:rsidR="0020148B" w:rsidRPr="007564EF" w:rsidRDefault="0020148B" w:rsidP="00A07FE2">
      <w:pPr>
        <w:rPr>
          <w:b/>
          <w:bCs/>
          <w:color w:val="FF0000"/>
          <w:sz w:val="22"/>
          <w:szCs w:val="22"/>
          <w:lang w:val="en-US"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B36B6E" w14:textId="77777777" w:rsidR="00553BCE" w:rsidRDefault="00553BCE">
      <w:r>
        <w:separator/>
      </w:r>
    </w:p>
  </w:endnote>
  <w:endnote w:type="continuationSeparator" w:id="0">
    <w:p w14:paraId="531C8A06" w14:textId="77777777" w:rsidR="00553BCE" w:rsidRDefault="00553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EFDDB6" w14:textId="77777777" w:rsidR="00553BCE" w:rsidRDefault="00553BCE">
      <w:r>
        <w:separator/>
      </w:r>
    </w:p>
  </w:footnote>
  <w:footnote w:type="continuationSeparator" w:id="0">
    <w:p w14:paraId="3E27E6DD" w14:textId="77777777" w:rsidR="00553BCE" w:rsidRDefault="00553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1C6472" w:rsidRDefault="001C64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1C6472" w:rsidRDefault="001C6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1C6472" w:rsidRDefault="001C64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1C6472" w:rsidRDefault="001C6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E043994"/>
    <w:multiLevelType w:val="hybridMultilevel"/>
    <w:tmpl w:val="5C709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6"/>
  </w:num>
  <w:num w:numId="5">
    <w:abstractNumId w:val="23"/>
  </w:num>
  <w:num w:numId="6">
    <w:abstractNumId w:val="25"/>
  </w:num>
  <w:num w:numId="7">
    <w:abstractNumId w:val="21"/>
  </w:num>
  <w:num w:numId="8">
    <w:abstractNumId w:val="28"/>
  </w:num>
  <w:num w:numId="9">
    <w:abstractNumId w:val="15"/>
  </w:num>
  <w:num w:numId="10">
    <w:abstractNumId w:val="13"/>
  </w:num>
  <w:num w:numId="11">
    <w:abstractNumId w:val="10"/>
  </w:num>
  <w:num w:numId="12">
    <w:abstractNumId w:val="14"/>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8"/>
  </w:num>
  <w:num w:numId="21">
    <w:abstractNumId w:val="22"/>
  </w:num>
  <w:num w:numId="22">
    <w:abstractNumId w:val="20"/>
  </w:num>
  <w:num w:numId="23">
    <w:abstractNumId w:val="27"/>
  </w:num>
  <w:num w:numId="24">
    <w:abstractNumId w:val="8"/>
  </w:num>
  <w:num w:numId="25">
    <w:abstractNumId w:val="11"/>
  </w:num>
  <w:num w:numId="26">
    <w:abstractNumId w:val="16"/>
  </w:num>
  <w:num w:numId="27">
    <w:abstractNumId w:val="24"/>
  </w:num>
  <w:num w:numId="28">
    <w:abstractNumId w:val="17"/>
  </w:num>
  <w:num w:numId="29">
    <w:abstractNumId w:val="19"/>
  </w:num>
  <w:num w:numId="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 Rev3">
    <w15:presenceInfo w15:providerId="None" w15:userId="Ericsson - CT4#102e Rev3"/>
  </w15:person>
  <w15:person w15:author="Ericsson - CT4#102e v2">
    <w15:presenceInfo w15:providerId="None" w15:userId="Ericsson - CT4#102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6276"/>
    <w:rsid w:val="000065A8"/>
    <w:rsid w:val="00010A8C"/>
    <w:rsid w:val="00010F40"/>
    <w:rsid w:val="00012E7B"/>
    <w:rsid w:val="000140E9"/>
    <w:rsid w:val="00020021"/>
    <w:rsid w:val="00020310"/>
    <w:rsid w:val="0002257B"/>
    <w:rsid w:val="000226FC"/>
    <w:rsid w:val="00022E4A"/>
    <w:rsid w:val="00026DF6"/>
    <w:rsid w:val="00027E23"/>
    <w:rsid w:val="00030DC0"/>
    <w:rsid w:val="000328FB"/>
    <w:rsid w:val="00035C6D"/>
    <w:rsid w:val="000361E1"/>
    <w:rsid w:val="000441EB"/>
    <w:rsid w:val="000453DC"/>
    <w:rsid w:val="00046773"/>
    <w:rsid w:val="0004678D"/>
    <w:rsid w:val="00047B8A"/>
    <w:rsid w:val="000502AC"/>
    <w:rsid w:val="00050690"/>
    <w:rsid w:val="00050D35"/>
    <w:rsid w:val="000519CA"/>
    <w:rsid w:val="00053030"/>
    <w:rsid w:val="0006053D"/>
    <w:rsid w:val="000611F3"/>
    <w:rsid w:val="00062171"/>
    <w:rsid w:val="00064FC2"/>
    <w:rsid w:val="00065780"/>
    <w:rsid w:val="00065E73"/>
    <w:rsid w:val="00070288"/>
    <w:rsid w:val="00071C04"/>
    <w:rsid w:val="000743A7"/>
    <w:rsid w:val="0007758E"/>
    <w:rsid w:val="000776BE"/>
    <w:rsid w:val="00082AE6"/>
    <w:rsid w:val="00085B09"/>
    <w:rsid w:val="00092D91"/>
    <w:rsid w:val="00093DF7"/>
    <w:rsid w:val="000A1F6F"/>
    <w:rsid w:val="000A49A0"/>
    <w:rsid w:val="000A6394"/>
    <w:rsid w:val="000A6651"/>
    <w:rsid w:val="000A7B67"/>
    <w:rsid w:val="000B050B"/>
    <w:rsid w:val="000B22BA"/>
    <w:rsid w:val="000B7FED"/>
    <w:rsid w:val="000C038A"/>
    <w:rsid w:val="000C14B6"/>
    <w:rsid w:val="000C5FF4"/>
    <w:rsid w:val="000C6598"/>
    <w:rsid w:val="000C7010"/>
    <w:rsid w:val="000C7221"/>
    <w:rsid w:val="000D0E82"/>
    <w:rsid w:val="000D186A"/>
    <w:rsid w:val="000D4C27"/>
    <w:rsid w:val="000D5B40"/>
    <w:rsid w:val="000D6362"/>
    <w:rsid w:val="000E05FB"/>
    <w:rsid w:val="000E0E02"/>
    <w:rsid w:val="000E2E28"/>
    <w:rsid w:val="000E34B3"/>
    <w:rsid w:val="000E549F"/>
    <w:rsid w:val="000E7CA4"/>
    <w:rsid w:val="000F01D7"/>
    <w:rsid w:val="000F0A47"/>
    <w:rsid w:val="000F622A"/>
    <w:rsid w:val="001008D8"/>
    <w:rsid w:val="00103187"/>
    <w:rsid w:val="00103467"/>
    <w:rsid w:val="001065BD"/>
    <w:rsid w:val="00106DDF"/>
    <w:rsid w:val="001072DA"/>
    <w:rsid w:val="00111841"/>
    <w:rsid w:val="001124A6"/>
    <w:rsid w:val="00114C3C"/>
    <w:rsid w:val="001152A9"/>
    <w:rsid w:val="001216A2"/>
    <w:rsid w:val="0012269C"/>
    <w:rsid w:val="0012512F"/>
    <w:rsid w:val="00126440"/>
    <w:rsid w:val="00130FB8"/>
    <w:rsid w:val="00131AA7"/>
    <w:rsid w:val="00134F3D"/>
    <w:rsid w:val="00136088"/>
    <w:rsid w:val="00145D43"/>
    <w:rsid w:val="00146985"/>
    <w:rsid w:val="00151816"/>
    <w:rsid w:val="00151C3C"/>
    <w:rsid w:val="00152628"/>
    <w:rsid w:val="001558E2"/>
    <w:rsid w:val="001565A2"/>
    <w:rsid w:val="00160553"/>
    <w:rsid w:val="00161CC9"/>
    <w:rsid w:val="00163364"/>
    <w:rsid w:val="0016594E"/>
    <w:rsid w:val="001659C1"/>
    <w:rsid w:val="00170619"/>
    <w:rsid w:val="00170C8A"/>
    <w:rsid w:val="00173C89"/>
    <w:rsid w:val="0017480C"/>
    <w:rsid w:val="00175FA7"/>
    <w:rsid w:val="0017788C"/>
    <w:rsid w:val="00180416"/>
    <w:rsid w:val="001804E4"/>
    <w:rsid w:val="0018168F"/>
    <w:rsid w:val="00183036"/>
    <w:rsid w:val="001853D8"/>
    <w:rsid w:val="00186D6F"/>
    <w:rsid w:val="00186FDF"/>
    <w:rsid w:val="00187521"/>
    <w:rsid w:val="00191381"/>
    <w:rsid w:val="00192C46"/>
    <w:rsid w:val="0019599E"/>
    <w:rsid w:val="00195A0F"/>
    <w:rsid w:val="00195B8A"/>
    <w:rsid w:val="00197E03"/>
    <w:rsid w:val="001A044C"/>
    <w:rsid w:val="001A04ED"/>
    <w:rsid w:val="001A08B3"/>
    <w:rsid w:val="001A11BC"/>
    <w:rsid w:val="001A3205"/>
    <w:rsid w:val="001A66A0"/>
    <w:rsid w:val="001A6754"/>
    <w:rsid w:val="001A7B60"/>
    <w:rsid w:val="001B253C"/>
    <w:rsid w:val="001B3123"/>
    <w:rsid w:val="001B31CA"/>
    <w:rsid w:val="001B52F0"/>
    <w:rsid w:val="001B7A65"/>
    <w:rsid w:val="001B7FBC"/>
    <w:rsid w:val="001C41A2"/>
    <w:rsid w:val="001C4713"/>
    <w:rsid w:val="001C6472"/>
    <w:rsid w:val="001C6AC6"/>
    <w:rsid w:val="001C7ABB"/>
    <w:rsid w:val="001D2D61"/>
    <w:rsid w:val="001D375D"/>
    <w:rsid w:val="001D6128"/>
    <w:rsid w:val="001D7AF6"/>
    <w:rsid w:val="001E0076"/>
    <w:rsid w:val="001E07E4"/>
    <w:rsid w:val="001E0805"/>
    <w:rsid w:val="001E3D10"/>
    <w:rsid w:val="001E41F3"/>
    <w:rsid w:val="001E576D"/>
    <w:rsid w:val="001E63DC"/>
    <w:rsid w:val="001F0FA3"/>
    <w:rsid w:val="001F306F"/>
    <w:rsid w:val="001F30B1"/>
    <w:rsid w:val="001F4217"/>
    <w:rsid w:val="001F61A2"/>
    <w:rsid w:val="001F7A5D"/>
    <w:rsid w:val="00200415"/>
    <w:rsid w:val="00200980"/>
    <w:rsid w:val="0020148B"/>
    <w:rsid w:val="00204409"/>
    <w:rsid w:val="002058F9"/>
    <w:rsid w:val="00206F48"/>
    <w:rsid w:val="002113E4"/>
    <w:rsid w:val="002119F3"/>
    <w:rsid w:val="00214679"/>
    <w:rsid w:val="0021541A"/>
    <w:rsid w:val="00216B9E"/>
    <w:rsid w:val="00216DDA"/>
    <w:rsid w:val="00220A1C"/>
    <w:rsid w:val="00220B12"/>
    <w:rsid w:val="00223402"/>
    <w:rsid w:val="00224965"/>
    <w:rsid w:val="00225B54"/>
    <w:rsid w:val="00227CAC"/>
    <w:rsid w:val="00227EB9"/>
    <w:rsid w:val="00235F2D"/>
    <w:rsid w:val="00237E94"/>
    <w:rsid w:val="00244E29"/>
    <w:rsid w:val="00245340"/>
    <w:rsid w:val="002460DA"/>
    <w:rsid w:val="00246107"/>
    <w:rsid w:val="00247E8D"/>
    <w:rsid w:val="002500C4"/>
    <w:rsid w:val="0026004D"/>
    <w:rsid w:val="002640DD"/>
    <w:rsid w:val="00267079"/>
    <w:rsid w:val="00270C83"/>
    <w:rsid w:val="00270F72"/>
    <w:rsid w:val="002725D7"/>
    <w:rsid w:val="00272B5F"/>
    <w:rsid w:val="002746DB"/>
    <w:rsid w:val="002748A5"/>
    <w:rsid w:val="00275D12"/>
    <w:rsid w:val="00276F93"/>
    <w:rsid w:val="002816DA"/>
    <w:rsid w:val="00281FD0"/>
    <w:rsid w:val="00282A0D"/>
    <w:rsid w:val="00283862"/>
    <w:rsid w:val="00284FEB"/>
    <w:rsid w:val="0028583E"/>
    <w:rsid w:val="00285EB5"/>
    <w:rsid w:val="002860C4"/>
    <w:rsid w:val="0028689B"/>
    <w:rsid w:val="00286DB8"/>
    <w:rsid w:val="00290AC2"/>
    <w:rsid w:val="002945E9"/>
    <w:rsid w:val="002973F7"/>
    <w:rsid w:val="002B105C"/>
    <w:rsid w:val="002B46D5"/>
    <w:rsid w:val="002B5741"/>
    <w:rsid w:val="002C2A84"/>
    <w:rsid w:val="002C31C5"/>
    <w:rsid w:val="002C544D"/>
    <w:rsid w:val="002C6A00"/>
    <w:rsid w:val="002D32E1"/>
    <w:rsid w:val="002D5B3D"/>
    <w:rsid w:val="002E09DF"/>
    <w:rsid w:val="002E1E84"/>
    <w:rsid w:val="002E5DF0"/>
    <w:rsid w:val="002E61C8"/>
    <w:rsid w:val="002E67BB"/>
    <w:rsid w:val="002F35D2"/>
    <w:rsid w:val="002F55F7"/>
    <w:rsid w:val="002F6DFA"/>
    <w:rsid w:val="003003D2"/>
    <w:rsid w:val="00301480"/>
    <w:rsid w:val="00305409"/>
    <w:rsid w:val="00305FEB"/>
    <w:rsid w:val="003076C5"/>
    <w:rsid w:val="00312018"/>
    <w:rsid w:val="00312063"/>
    <w:rsid w:val="00314791"/>
    <w:rsid w:val="00314F53"/>
    <w:rsid w:val="00321402"/>
    <w:rsid w:val="003241AE"/>
    <w:rsid w:val="0032501C"/>
    <w:rsid w:val="00325767"/>
    <w:rsid w:val="00327211"/>
    <w:rsid w:val="00327A07"/>
    <w:rsid w:val="0033069E"/>
    <w:rsid w:val="003306AD"/>
    <w:rsid w:val="00330B11"/>
    <w:rsid w:val="00332C9D"/>
    <w:rsid w:val="00333433"/>
    <w:rsid w:val="0033397B"/>
    <w:rsid w:val="003345C2"/>
    <w:rsid w:val="00336ABA"/>
    <w:rsid w:val="00337F15"/>
    <w:rsid w:val="003411AD"/>
    <w:rsid w:val="00350022"/>
    <w:rsid w:val="00352AC4"/>
    <w:rsid w:val="00355A82"/>
    <w:rsid w:val="00356CD1"/>
    <w:rsid w:val="0036002A"/>
    <w:rsid w:val="00360654"/>
    <w:rsid w:val="0036080A"/>
    <w:rsid w:val="00360956"/>
    <w:rsid w:val="003609EF"/>
    <w:rsid w:val="00361F59"/>
    <w:rsid w:val="0036231A"/>
    <w:rsid w:val="00362963"/>
    <w:rsid w:val="00363CB3"/>
    <w:rsid w:val="0036453D"/>
    <w:rsid w:val="00365E5D"/>
    <w:rsid w:val="00367141"/>
    <w:rsid w:val="00374DD4"/>
    <w:rsid w:val="00375358"/>
    <w:rsid w:val="00377441"/>
    <w:rsid w:val="00381B7B"/>
    <w:rsid w:val="00381C96"/>
    <w:rsid w:val="0038468E"/>
    <w:rsid w:val="0038615F"/>
    <w:rsid w:val="00394CC8"/>
    <w:rsid w:val="003955CA"/>
    <w:rsid w:val="00396D57"/>
    <w:rsid w:val="00397674"/>
    <w:rsid w:val="003A0D61"/>
    <w:rsid w:val="003A4D98"/>
    <w:rsid w:val="003A62C4"/>
    <w:rsid w:val="003A672A"/>
    <w:rsid w:val="003B14D8"/>
    <w:rsid w:val="003B3F06"/>
    <w:rsid w:val="003B554B"/>
    <w:rsid w:val="003B560F"/>
    <w:rsid w:val="003B6DEC"/>
    <w:rsid w:val="003B74BB"/>
    <w:rsid w:val="003B7B8B"/>
    <w:rsid w:val="003C329C"/>
    <w:rsid w:val="003C33CC"/>
    <w:rsid w:val="003D00B1"/>
    <w:rsid w:val="003D0318"/>
    <w:rsid w:val="003D039B"/>
    <w:rsid w:val="003D61E7"/>
    <w:rsid w:val="003E10DC"/>
    <w:rsid w:val="003E12AA"/>
    <w:rsid w:val="003E1A36"/>
    <w:rsid w:val="003E3306"/>
    <w:rsid w:val="003E3740"/>
    <w:rsid w:val="003E3E4B"/>
    <w:rsid w:val="003F0170"/>
    <w:rsid w:val="003F0C19"/>
    <w:rsid w:val="003F5472"/>
    <w:rsid w:val="003F5FB5"/>
    <w:rsid w:val="004013E3"/>
    <w:rsid w:val="00402887"/>
    <w:rsid w:val="004028D4"/>
    <w:rsid w:val="004055C5"/>
    <w:rsid w:val="00406AF0"/>
    <w:rsid w:val="00410371"/>
    <w:rsid w:val="00414264"/>
    <w:rsid w:val="00414B81"/>
    <w:rsid w:val="00421034"/>
    <w:rsid w:val="00421618"/>
    <w:rsid w:val="00421742"/>
    <w:rsid w:val="00423079"/>
    <w:rsid w:val="004233D2"/>
    <w:rsid w:val="00423629"/>
    <w:rsid w:val="004242F1"/>
    <w:rsid w:val="00424FBB"/>
    <w:rsid w:val="004322B9"/>
    <w:rsid w:val="00432ED3"/>
    <w:rsid w:val="004334BF"/>
    <w:rsid w:val="0043750A"/>
    <w:rsid w:val="00442D85"/>
    <w:rsid w:val="00442D9F"/>
    <w:rsid w:val="0044432E"/>
    <w:rsid w:val="00444AFF"/>
    <w:rsid w:val="00445AD5"/>
    <w:rsid w:val="00445E2F"/>
    <w:rsid w:val="00447095"/>
    <w:rsid w:val="004479DB"/>
    <w:rsid w:val="00447AF0"/>
    <w:rsid w:val="00447E8A"/>
    <w:rsid w:val="004500FF"/>
    <w:rsid w:val="00451668"/>
    <w:rsid w:val="00451744"/>
    <w:rsid w:val="004531A5"/>
    <w:rsid w:val="00453487"/>
    <w:rsid w:val="00453CE9"/>
    <w:rsid w:val="00454954"/>
    <w:rsid w:val="0045592B"/>
    <w:rsid w:val="00455FD3"/>
    <w:rsid w:val="00456771"/>
    <w:rsid w:val="0046057E"/>
    <w:rsid w:val="00462767"/>
    <w:rsid w:val="0046392D"/>
    <w:rsid w:val="00466D1F"/>
    <w:rsid w:val="0047011F"/>
    <w:rsid w:val="00471B75"/>
    <w:rsid w:val="00474AA0"/>
    <w:rsid w:val="0047674F"/>
    <w:rsid w:val="00484559"/>
    <w:rsid w:val="00484B90"/>
    <w:rsid w:val="00485257"/>
    <w:rsid w:val="00487035"/>
    <w:rsid w:val="004912DD"/>
    <w:rsid w:val="00492CCF"/>
    <w:rsid w:val="00494C05"/>
    <w:rsid w:val="00494C5D"/>
    <w:rsid w:val="00494C63"/>
    <w:rsid w:val="00495C7A"/>
    <w:rsid w:val="00495EC9"/>
    <w:rsid w:val="00496C85"/>
    <w:rsid w:val="004B0140"/>
    <w:rsid w:val="004B01B6"/>
    <w:rsid w:val="004B19EA"/>
    <w:rsid w:val="004B1C61"/>
    <w:rsid w:val="004B1D01"/>
    <w:rsid w:val="004B1E8E"/>
    <w:rsid w:val="004B315B"/>
    <w:rsid w:val="004B377F"/>
    <w:rsid w:val="004B452B"/>
    <w:rsid w:val="004B75B7"/>
    <w:rsid w:val="004C01F9"/>
    <w:rsid w:val="004C426B"/>
    <w:rsid w:val="004C45C5"/>
    <w:rsid w:val="004C6C4B"/>
    <w:rsid w:val="004C7EFF"/>
    <w:rsid w:val="004D0308"/>
    <w:rsid w:val="004D2087"/>
    <w:rsid w:val="004D38F3"/>
    <w:rsid w:val="004D3D39"/>
    <w:rsid w:val="004D4038"/>
    <w:rsid w:val="004D5454"/>
    <w:rsid w:val="004D55EB"/>
    <w:rsid w:val="004D798C"/>
    <w:rsid w:val="004E0012"/>
    <w:rsid w:val="004E1669"/>
    <w:rsid w:val="004E474E"/>
    <w:rsid w:val="004E6029"/>
    <w:rsid w:val="00500929"/>
    <w:rsid w:val="00502D81"/>
    <w:rsid w:val="0050797C"/>
    <w:rsid w:val="00512F27"/>
    <w:rsid w:val="005140A7"/>
    <w:rsid w:val="0051580D"/>
    <w:rsid w:val="00515FD1"/>
    <w:rsid w:val="005161C5"/>
    <w:rsid w:val="00516690"/>
    <w:rsid w:val="00522EB6"/>
    <w:rsid w:val="00525379"/>
    <w:rsid w:val="005272F9"/>
    <w:rsid w:val="00530283"/>
    <w:rsid w:val="00530D21"/>
    <w:rsid w:val="00531EE7"/>
    <w:rsid w:val="005326BF"/>
    <w:rsid w:val="005334A3"/>
    <w:rsid w:val="00533627"/>
    <w:rsid w:val="00534C38"/>
    <w:rsid w:val="00534CF5"/>
    <w:rsid w:val="00536A69"/>
    <w:rsid w:val="00536C2D"/>
    <w:rsid w:val="0054004A"/>
    <w:rsid w:val="005411CE"/>
    <w:rsid w:val="00541F77"/>
    <w:rsid w:val="0054236B"/>
    <w:rsid w:val="00547111"/>
    <w:rsid w:val="0054772F"/>
    <w:rsid w:val="005523BC"/>
    <w:rsid w:val="00553BCE"/>
    <w:rsid w:val="00554466"/>
    <w:rsid w:val="005551BC"/>
    <w:rsid w:val="00556257"/>
    <w:rsid w:val="0056189A"/>
    <w:rsid w:val="005666BB"/>
    <w:rsid w:val="00566A47"/>
    <w:rsid w:val="0056778F"/>
    <w:rsid w:val="00570453"/>
    <w:rsid w:val="005712D0"/>
    <w:rsid w:val="005721BF"/>
    <w:rsid w:val="00576E16"/>
    <w:rsid w:val="00580A30"/>
    <w:rsid w:val="00580E4F"/>
    <w:rsid w:val="00583B1C"/>
    <w:rsid w:val="0058629D"/>
    <w:rsid w:val="005877AC"/>
    <w:rsid w:val="005926FA"/>
    <w:rsid w:val="00592D74"/>
    <w:rsid w:val="00596246"/>
    <w:rsid w:val="005A0194"/>
    <w:rsid w:val="005A11E8"/>
    <w:rsid w:val="005A1EE4"/>
    <w:rsid w:val="005A2D8F"/>
    <w:rsid w:val="005B12EC"/>
    <w:rsid w:val="005B549D"/>
    <w:rsid w:val="005B6C6F"/>
    <w:rsid w:val="005C0CCF"/>
    <w:rsid w:val="005C0F4F"/>
    <w:rsid w:val="005D211F"/>
    <w:rsid w:val="005D29FD"/>
    <w:rsid w:val="005D7873"/>
    <w:rsid w:val="005E2C44"/>
    <w:rsid w:val="005E4056"/>
    <w:rsid w:val="005E52C0"/>
    <w:rsid w:val="005E5334"/>
    <w:rsid w:val="005E6B4C"/>
    <w:rsid w:val="005F7A2A"/>
    <w:rsid w:val="0060123F"/>
    <w:rsid w:val="00607619"/>
    <w:rsid w:val="00610B47"/>
    <w:rsid w:val="0061271F"/>
    <w:rsid w:val="0061561B"/>
    <w:rsid w:val="00615C58"/>
    <w:rsid w:val="00616062"/>
    <w:rsid w:val="006177D3"/>
    <w:rsid w:val="00621188"/>
    <w:rsid w:val="006224B8"/>
    <w:rsid w:val="0062254A"/>
    <w:rsid w:val="006227CB"/>
    <w:rsid w:val="00622CB6"/>
    <w:rsid w:val="006239A8"/>
    <w:rsid w:val="00624ECD"/>
    <w:rsid w:val="00625486"/>
    <w:rsid w:val="006257ED"/>
    <w:rsid w:val="006262CE"/>
    <w:rsid w:val="00627B57"/>
    <w:rsid w:val="00631E3E"/>
    <w:rsid w:val="00632142"/>
    <w:rsid w:val="0063216F"/>
    <w:rsid w:val="006322AF"/>
    <w:rsid w:val="00633FAE"/>
    <w:rsid w:val="0063444C"/>
    <w:rsid w:val="00640B05"/>
    <w:rsid w:val="00641508"/>
    <w:rsid w:val="00641E4F"/>
    <w:rsid w:val="00642AC3"/>
    <w:rsid w:val="0064352E"/>
    <w:rsid w:val="00650BB8"/>
    <w:rsid w:val="0065287B"/>
    <w:rsid w:val="00654528"/>
    <w:rsid w:val="00654739"/>
    <w:rsid w:val="00657BF3"/>
    <w:rsid w:val="00660EC5"/>
    <w:rsid w:val="00660FF4"/>
    <w:rsid w:val="00662CCE"/>
    <w:rsid w:val="00663C14"/>
    <w:rsid w:val="00665F10"/>
    <w:rsid w:val="006702F9"/>
    <w:rsid w:val="0067177F"/>
    <w:rsid w:val="00671AC7"/>
    <w:rsid w:val="00672963"/>
    <w:rsid w:val="00674134"/>
    <w:rsid w:val="006745C6"/>
    <w:rsid w:val="00675CDB"/>
    <w:rsid w:val="0067750D"/>
    <w:rsid w:val="00680E74"/>
    <w:rsid w:val="00682181"/>
    <w:rsid w:val="00686B44"/>
    <w:rsid w:val="006917F9"/>
    <w:rsid w:val="00693FAB"/>
    <w:rsid w:val="00694C18"/>
    <w:rsid w:val="0069577C"/>
    <w:rsid w:val="00695808"/>
    <w:rsid w:val="00697A77"/>
    <w:rsid w:val="006A00AB"/>
    <w:rsid w:val="006A1F42"/>
    <w:rsid w:val="006A21F9"/>
    <w:rsid w:val="006A3253"/>
    <w:rsid w:val="006A78EE"/>
    <w:rsid w:val="006B0C1D"/>
    <w:rsid w:val="006B22FE"/>
    <w:rsid w:val="006B46FB"/>
    <w:rsid w:val="006B5960"/>
    <w:rsid w:val="006B5CAD"/>
    <w:rsid w:val="006B65FB"/>
    <w:rsid w:val="006B6E80"/>
    <w:rsid w:val="006C0298"/>
    <w:rsid w:val="006C10AE"/>
    <w:rsid w:val="006C4C86"/>
    <w:rsid w:val="006C583D"/>
    <w:rsid w:val="006C5C48"/>
    <w:rsid w:val="006C66E9"/>
    <w:rsid w:val="006C7A5A"/>
    <w:rsid w:val="006D0740"/>
    <w:rsid w:val="006D09EE"/>
    <w:rsid w:val="006D157C"/>
    <w:rsid w:val="006D17AE"/>
    <w:rsid w:val="006D216D"/>
    <w:rsid w:val="006D46FD"/>
    <w:rsid w:val="006D5AB6"/>
    <w:rsid w:val="006D6538"/>
    <w:rsid w:val="006D78F0"/>
    <w:rsid w:val="006E1570"/>
    <w:rsid w:val="006E1A2B"/>
    <w:rsid w:val="006E21FB"/>
    <w:rsid w:val="006E3191"/>
    <w:rsid w:val="006E4242"/>
    <w:rsid w:val="006E4C31"/>
    <w:rsid w:val="006E5F8F"/>
    <w:rsid w:val="006E665F"/>
    <w:rsid w:val="006E7960"/>
    <w:rsid w:val="006F350F"/>
    <w:rsid w:val="006F4C85"/>
    <w:rsid w:val="006F4D15"/>
    <w:rsid w:val="006F60E9"/>
    <w:rsid w:val="006F6218"/>
    <w:rsid w:val="006F7FC6"/>
    <w:rsid w:val="00700726"/>
    <w:rsid w:val="00704B64"/>
    <w:rsid w:val="00707AB8"/>
    <w:rsid w:val="00707B44"/>
    <w:rsid w:val="00707E77"/>
    <w:rsid w:val="00715F18"/>
    <w:rsid w:val="00715F24"/>
    <w:rsid w:val="007160C1"/>
    <w:rsid w:val="00716B7C"/>
    <w:rsid w:val="00716F6A"/>
    <w:rsid w:val="00722BAB"/>
    <w:rsid w:val="007232EC"/>
    <w:rsid w:val="00725807"/>
    <w:rsid w:val="007439C4"/>
    <w:rsid w:val="00744052"/>
    <w:rsid w:val="00754AB5"/>
    <w:rsid w:val="00755995"/>
    <w:rsid w:val="0075611F"/>
    <w:rsid w:val="007564EF"/>
    <w:rsid w:val="00762EFA"/>
    <w:rsid w:val="00763B4C"/>
    <w:rsid w:val="00765418"/>
    <w:rsid w:val="00766027"/>
    <w:rsid w:val="00766DD9"/>
    <w:rsid w:val="00771026"/>
    <w:rsid w:val="0077195B"/>
    <w:rsid w:val="00776FA5"/>
    <w:rsid w:val="0078018F"/>
    <w:rsid w:val="00782B2D"/>
    <w:rsid w:val="00784D4E"/>
    <w:rsid w:val="00786ED4"/>
    <w:rsid w:val="007879C6"/>
    <w:rsid w:val="00792342"/>
    <w:rsid w:val="007977A8"/>
    <w:rsid w:val="007A18BA"/>
    <w:rsid w:val="007A21EE"/>
    <w:rsid w:val="007A2AF5"/>
    <w:rsid w:val="007A5329"/>
    <w:rsid w:val="007A7A0C"/>
    <w:rsid w:val="007A7A93"/>
    <w:rsid w:val="007B189F"/>
    <w:rsid w:val="007B2F4A"/>
    <w:rsid w:val="007B512A"/>
    <w:rsid w:val="007B6D61"/>
    <w:rsid w:val="007B782E"/>
    <w:rsid w:val="007C2097"/>
    <w:rsid w:val="007C561B"/>
    <w:rsid w:val="007D0222"/>
    <w:rsid w:val="007D0BB3"/>
    <w:rsid w:val="007D2930"/>
    <w:rsid w:val="007D3C67"/>
    <w:rsid w:val="007D6A07"/>
    <w:rsid w:val="007D6CD7"/>
    <w:rsid w:val="007D791D"/>
    <w:rsid w:val="007E0CE1"/>
    <w:rsid w:val="007E245E"/>
    <w:rsid w:val="007E3A37"/>
    <w:rsid w:val="007E5C9A"/>
    <w:rsid w:val="007E5F40"/>
    <w:rsid w:val="007F2E86"/>
    <w:rsid w:val="007F386C"/>
    <w:rsid w:val="007F600D"/>
    <w:rsid w:val="007F7259"/>
    <w:rsid w:val="008024CB"/>
    <w:rsid w:val="008026A5"/>
    <w:rsid w:val="008040A8"/>
    <w:rsid w:val="0080749D"/>
    <w:rsid w:val="008119AD"/>
    <w:rsid w:val="008139B2"/>
    <w:rsid w:val="00816401"/>
    <w:rsid w:val="00817D2C"/>
    <w:rsid w:val="00827345"/>
    <w:rsid w:val="008279FA"/>
    <w:rsid w:val="00830DCA"/>
    <w:rsid w:val="00833291"/>
    <w:rsid w:val="008333D2"/>
    <w:rsid w:val="00835791"/>
    <w:rsid w:val="00836FA2"/>
    <w:rsid w:val="008371E8"/>
    <w:rsid w:val="008407D8"/>
    <w:rsid w:val="00843D93"/>
    <w:rsid w:val="008443FB"/>
    <w:rsid w:val="00844BDB"/>
    <w:rsid w:val="00844EEF"/>
    <w:rsid w:val="0085063F"/>
    <w:rsid w:val="008511DD"/>
    <w:rsid w:val="00851D78"/>
    <w:rsid w:val="00852B7F"/>
    <w:rsid w:val="0085316F"/>
    <w:rsid w:val="00853A5A"/>
    <w:rsid w:val="0085504E"/>
    <w:rsid w:val="0085585A"/>
    <w:rsid w:val="00856090"/>
    <w:rsid w:val="00862562"/>
    <w:rsid w:val="008626E7"/>
    <w:rsid w:val="008640FF"/>
    <w:rsid w:val="008641B9"/>
    <w:rsid w:val="00864CB3"/>
    <w:rsid w:val="008667B8"/>
    <w:rsid w:val="00870EE7"/>
    <w:rsid w:val="00872CB5"/>
    <w:rsid w:val="00875CAF"/>
    <w:rsid w:val="00876D3E"/>
    <w:rsid w:val="008808EE"/>
    <w:rsid w:val="008849CC"/>
    <w:rsid w:val="0088591C"/>
    <w:rsid w:val="008863B9"/>
    <w:rsid w:val="00886503"/>
    <w:rsid w:val="00886700"/>
    <w:rsid w:val="0089008D"/>
    <w:rsid w:val="00892E4F"/>
    <w:rsid w:val="00895BD9"/>
    <w:rsid w:val="008A45A6"/>
    <w:rsid w:val="008A6147"/>
    <w:rsid w:val="008A6B40"/>
    <w:rsid w:val="008A6DDE"/>
    <w:rsid w:val="008B01C9"/>
    <w:rsid w:val="008B187E"/>
    <w:rsid w:val="008B27AD"/>
    <w:rsid w:val="008B3E21"/>
    <w:rsid w:val="008B4A9B"/>
    <w:rsid w:val="008B5710"/>
    <w:rsid w:val="008B6411"/>
    <w:rsid w:val="008C42D2"/>
    <w:rsid w:val="008D177A"/>
    <w:rsid w:val="008D3682"/>
    <w:rsid w:val="008D3998"/>
    <w:rsid w:val="008D4741"/>
    <w:rsid w:val="008D6B52"/>
    <w:rsid w:val="008D6DE6"/>
    <w:rsid w:val="008D6EEF"/>
    <w:rsid w:val="008E1124"/>
    <w:rsid w:val="008E29FC"/>
    <w:rsid w:val="008E60F2"/>
    <w:rsid w:val="008E7865"/>
    <w:rsid w:val="008E7D54"/>
    <w:rsid w:val="008E7EEB"/>
    <w:rsid w:val="008F193E"/>
    <w:rsid w:val="008F41D5"/>
    <w:rsid w:val="008F6397"/>
    <w:rsid w:val="008F686C"/>
    <w:rsid w:val="008F68B0"/>
    <w:rsid w:val="00901CFB"/>
    <w:rsid w:val="0090402A"/>
    <w:rsid w:val="0090418A"/>
    <w:rsid w:val="00905146"/>
    <w:rsid w:val="00906224"/>
    <w:rsid w:val="00912F2A"/>
    <w:rsid w:val="009148DE"/>
    <w:rsid w:val="00915980"/>
    <w:rsid w:val="00916234"/>
    <w:rsid w:val="00917838"/>
    <w:rsid w:val="00921FDE"/>
    <w:rsid w:val="00923912"/>
    <w:rsid w:val="00925BAA"/>
    <w:rsid w:val="00926FAE"/>
    <w:rsid w:val="009307D0"/>
    <w:rsid w:val="00930C53"/>
    <w:rsid w:val="00935AAF"/>
    <w:rsid w:val="009365C1"/>
    <w:rsid w:val="00936DA5"/>
    <w:rsid w:val="00936FEF"/>
    <w:rsid w:val="00940AD0"/>
    <w:rsid w:val="00941E30"/>
    <w:rsid w:val="00943D22"/>
    <w:rsid w:val="009522D8"/>
    <w:rsid w:val="009541EB"/>
    <w:rsid w:val="0096073E"/>
    <w:rsid w:val="009611B5"/>
    <w:rsid w:val="009615B3"/>
    <w:rsid w:val="0096202F"/>
    <w:rsid w:val="00962A14"/>
    <w:rsid w:val="00964CD5"/>
    <w:rsid w:val="009711C3"/>
    <w:rsid w:val="00973B82"/>
    <w:rsid w:val="00975179"/>
    <w:rsid w:val="00975494"/>
    <w:rsid w:val="00975FEF"/>
    <w:rsid w:val="0097634C"/>
    <w:rsid w:val="009777D9"/>
    <w:rsid w:val="0098234B"/>
    <w:rsid w:val="00983473"/>
    <w:rsid w:val="00984D4C"/>
    <w:rsid w:val="00985843"/>
    <w:rsid w:val="009911C7"/>
    <w:rsid w:val="009917FC"/>
    <w:rsid w:val="00991B88"/>
    <w:rsid w:val="00992799"/>
    <w:rsid w:val="00993B03"/>
    <w:rsid w:val="0099416A"/>
    <w:rsid w:val="00995EC6"/>
    <w:rsid w:val="00995FEF"/>
    <w:rsid w:val="0099602B"/>
    <w:rsid w:val="009A05E0"/>
    <w:rsid w:val="009A1F8C"/>
    <w:rsid w:val="009A21C4"/>
    <w:rsid w:val="009A3385"/>
    <w:rsid w:val="009A33D2"/>
    <w:rsid w:val="009A5753"/>
    <w:rsid w:val="009A579D"/>
    <w:rsid w:val="009B3168"/>
    <w:rsid w:val="009B469F"/>
    <w:rsid w:val="009B73DC"/>
    <w:rsid w:val="009C2BCE"/>
    <w:rsid w:val="009C2FEC"/>
    <w:rsid w:val="009C31B2"/>
    <w:rsid w:val="009C3502"/>
    <w:rsid w:val="009C3C35"/>
    <w:rsid w:val="009C6BF9"/>
    <w:rsid w:val="009D00EF"/>
    <w:rsid w:val="009D35B9"/>
    <w:rsid w:val="009D4610"/>
    <w:rsid w:val="009D68FB"/>
    <w:rsid w:val="009D76B2"/>
    <w:rsid w:val="009E031E"/>
    <w:rsid w:val="009E0C67"/>
    <w:rsid w:val="009E3297"/>
    <w:rsid w:val="009E4024"/>
    <w:rsid w:val="009E4374"/>
    <w:rsid w:val="009E467E"/>
    <w:rsid w:val="009E5698"/>
    <w:rsid w:val="009E6E44"/>
    <w:rsid w:val="009F734F"/>
    <w:rsid w:val="00A02F95"/>
    <w:rsid w:val="00A03A1C"/>
    <w:rsid w:val="00A061C8"/>
    <w:rsid w:val="00A077D9"/>
    <w:rsid w:val="00A07B34"/>
    <w:rsid w:val="00A07FE2"/>
    <w:rsid w:val="00A15D99"/>
    <w:rsid w:val="00A21317"/>
    <w:rsid w:val="00A21969"/>
    <w:rsid w:val="00A2199C"/>
    <w:rsid w:val="00A237BE"/>
    <w:rsid w:val="00A23B3B"/>
    <w:rsid w:val="00A246B6"/>
    <w:rsid w:val="00A34262"/>
    <w:rsid w:val="00A3772B"/>
    <w:rsid w:val="00A37BCD"/>
    <w:rsid w:val="00A41850"/>
    <w:rsid w:val="00A43BF0"/>
    <w:rsid w:val="00A44FD6"/>
    <w:rsid w:val="00A45718"/>
    <w:rsid w:val="00A47E70"/>
    <w:rsid w:val="00A50CF0"/>
    <w:rsid w:val="00A56BE2"/>
    <w:rsid w:val="00A56DE4"/>
    <w:rsid w:val="00A57915"/>
    <w:rsid w:val="00A610C4"/>
    <w:rsid w:val="00A617DA"/>
    <w:rsid w:val="00A669BC"/>
    <w:rsid w:val="00A733B3"/>
    <w:rsid w:val="00A7551B"/>
    <w:rsid w:val="00A760ED"/>
    <w:rsid w:val="00A7671C"/>
    <w:rsid w:val="00A7789A"/>
    <w:rsid w:val="00A803FC"/>
    <w:rsid w:val="00A85357"/>
    <w:rsid w:val="00A87650"/>
    <w:rsid w:val="00A91D58"/>
    <w:rsid w:val="00A94D9A"/>
    <w:rsid w:val="00A97547"/>
    <w:rsid w:val="00A97E88"/>
    <w:rsid w:val="00AA2508"/>
    <w:rsid w:val="00AA2CBC"/>
    <w:rsid w:val="00AA3EEB"/>
    <w:rsid w:val="00AA58FB"/>
    <w:rsid w:val="00AB02C9"/>
    <w:rsid w:val="00AB30BC"/>
    <w:rsid w:val="00AB3C13"/>
    <w:rsid w:val="00AB474E"/>
    <w:rsid w:val="00AB4B62"/>
    <w:rsid w:val="00AB62FC"/>
    <w:rsid w:val="00AB6438"/>
    <w:rsid w:val="00AB67E1"/>
    <w:rsid w:val="00AC1A02"/>
    <w:rsid w:val="00AC1CB5"/>
    <w:rsid w:val="00AC27DB"/>
    <w:rsid w:val="00AC3FFE"/>
    <w:rsid w:val="00AC4316"/>
    <w:rsid w:val="00AC51A0"/>
    <w:rsid w:val="00AC5820"/>
    <w:rsid w:val="00AD152D"/>
    <w:rsid w:val="00AD1CD8"/>
    <w:rsid w:val="00AD1DF2"/>
    <w:rsid w:val="00AE3D22"/>
    <w:rsid w:val="00AE4C2F"/>
    <w:rsid w:val="00AE558A"/>
    <w:rsid w:val="00AF6883"/>
    <w:rsid w:val="00B0143C"/>
    <w:rsid w:val="00B06421"/>
    <w:rsid w:val="00B06D9B"/>
    <w:rsid w:val="00B158B2"/>
    <w:rsid w:val="00B20009"/>
    <w:rsid w:val="00B2010E"/>
    <w:rsid w:val="00B20939"/>
    <w:rsid w:val="00B20ECC"/>
    <w:rsid w:val="00B21E4A"/>
    <w:rsid w:val="00B22DEA"/>
    <w:rsid w:val="00B2450B"/>
    <w:rsid w:val="00B258BB"/>
    <w:rsid w:val="00B2623B"/>
    <w:rsid w:val="00B359FC"/>
    <w:rsid w:val="00B41B19"/>
    <w:rsid w:val="00B423BD"/>
    <w:rsid w:val="00B4329D"/>
    <w:rsid w:val="00B43E28"/>
    <w:rsid w:val="00B43ECD"/>
    <w:rsid w:val="00B47A09"/>
    <w:rsid w:val="00B50EA8"/>
    <w:rsid w:val="00B52516"/>
    <w:rsid w:val="00B5389A"/>
    <w:rsid w:val="00B54EAC"/>
    <w:rsid w:val="00B57010"/>
    <w:rsid w:val="00B57205"/>
    <w:rsid w:val="00B624B6"/>
    <w:rsid w:val="00B65121"/>
    <w:rsid w:val="00B67B97"/>
    <w:rsid w:val="00B67F6A"/>
    <w:rsid w:val="00B708CF"/>
    <w:rsid w:val="00B71259"/>
    <w:rsid w:val="00B71EA8"/>
    <w:rsid w:val="00B7379B"/>
    <w:rsid w:val="00B73A22"/>
    <w:rsid w:val="00B7495E"/>
    <w:rsid w:val="00B74991"/>
    <w:rsid w:val="00B75F5E"/>
    <w:rsid w:val="00B77A42"/>
    <w:rsid w:val="00B81A39"/>
    <w:rsid w:val="00B82EB5"/>
    <w:rsid w:val="00B87804"/>
    <w:rsid w:val="00B947B0"/>
    <w:rsid w:val="00B94ACF"/>
    <w:rsid w:val="00B968C8"/>
    <w:rsid w:val="00B96CA1"/>
    <w:rsid w:val="00B975FC"/>
    <w:rsid w:val="00BA100D"/>
    <w:rsid w:val="00BA3EC5"/>
    <w:rsid w:val="00BA51D9"/>
    <w:rsid w:val="00BA5F41"/>
    <w:rsid w:val="00BA5FBC"/>
    <w:rsid w:val="00BB0F7F"/>
    <w:rsid w:val="00BB2684"/>
    <w:rsid w:val="00BB43A3"/>
    <w:rsid w:val="00BB546E"/>
    <w:rsid w:val="00BB5DFC"/>
    <w:rsid w:val="00BC08D7"/>
    <w:rsid w:val="00BC33FE"/>
    <w:rsid w:val="00BC4761"/>
    <w:rsid w:val="00BC659B"/>
    <w:rsid w:val="00BC6BFC"/>
    <w:rsid w:val="00BC717D"/>
    <w:rsid w:val="00BD0AD9"/>
    <w:rsid w:val="00BD273D"/>
    <w:rsid w:val="00BD279D"/>
    <w:rsid w:val="00BD2E2D"/>
    <w:rsid w:val="00BD3124"/>
    <w:rsid w:val="00BD4F70"/>
    <w:rsid w:val="00BD65BD"/>
    <w:rsid w:val="00BD6BB8"/>
    <w:rsid w:val="00BD7131"/>
    <w:rsid w:val="00BE2E04"/>
    <w:rsid w:val="00BE38CF"/>
    <w:rsid w:val="00BE6D7F"/>
    <w:rsid w:val="00C03F37"/>
    <w:rsid w:val="00C042EC"/>
    <w:rsid w:val="00C043F6"/>
    <w:rsid w:val="00C1125A"/>
    <w:rsid w:val="00C13DD7"/>
    <w:rsid w:val="00C13E10"/>
    <w:rsid w:val="00C14942"/>
    <w:rsid w:val="00C21F97"/>
    <w:rsid w:val="00C2698E"/>
    <w:rsid w:val="00C27715"/>
    <w:rsid w:val="00C27DC9"/>
    <w:rsid w:val="00C30EE5"/>
    <w:rsid w:val="00C43D16"/>
    <w:rsid w:val="00C44D75"/>
    <w:rsid w:val="00C46489"/>
    <w:rsid w:val="00C5075D"/>
    <w:rsid w:val="00C50EC5"/>
    <w:rsid w:val="00C51D1C"/>
    <w:rsid w:val="00C52C83"/>
    <w:rsid w:val="00C53440"/>
    <w:rsid w:val="00C6044F"/>
    <w:rsid w:val="00C60D71"/>
    <w:rsid w:val="00C61F70"/>
    <w:rsid w:val="00C64630"/>
    <w:rsid w:val="00C64E00"/>
    <w:rsid w:val="00C66130"/>
    <w:rsid w:val="00C66BA2"/>
    <w:rsid w:val="00C70401"/>
    <w:rsid w:val="00C704AF"/>
    <w:rsid w:val="00C70CC3"/>
    <w:rsid w:val="00C7330C"/>
    <w:rsid w:val="00C7409B"/>
    <w:rsid w:val="00C76374"/>
    <w:rsid w:val="00C81DCE"/>
    <w:rsid w:val="00C820FB"/>
    <w:rsid w:val="00C83F19"/>
    <w:rsid w:val="00C84738"/>
    <w:rsid w:val="00C84EE3"/>
    <w:rsid w:val="00C8565B"/>
    <w:rsid w:val="00C85BA4"/>
    <w:rsid w:val="00C86E2C"/>
    <w:rsid w:val="00C90466"/>
    <w:rsid w:val="00C90D27"/>
    <w:rsid w:val="00C94C62"/>
    <w:rsid w:val="00C9530E"/>
    <w:rsid w:val="00C954EB"/>
    <w:rsid w:val="00C95985"/>
    <w:rsid w:val="00C95ED6"/>
    <w:rsid w:val="00CA0B87"/>
    <w:rsid w:val="00CA4C4D"/>
    <w:rsid w:val="00CB030B"/>
    <w:rsid w:val="00CB0643"/>
    <w:rsid w:val="00CB1F4B"/>
    <w:rsid w:val="00CB5490"/>
    <w:rsid w:val="00CB5883"/>
    <w:rsid w:val="00CC0638"/>
    <w:rsid w:val="00CC1B16"/>
    <w:rsid w:val="00CC5026"/>
    <w:rsid w:val="00CC68D0"/>
    <w:rsid w:val="00CC6B73"/>
    <w:rsid w:val="00CC7069"/>
    <w:rsid w:val="00CD0942"/>
    <w:rsid w:val="00CD15A7"/>
    <w:rsid w:val="00CD4667"/>
    <w:rsid w:val="00CD65B5"/>
    <w:rsid w:val="00CD670F"/>
    <w:rsid w:val="00CD73E4"/>
    <w:rsid w:val="00CD7F19"/>
    <w:rsid w:val="00CE17D6"/>
    <w:rsid w:val="00CE181D"/>
    <w:rsid w:val="00CF2B15"/>
    <w:rsid w:val="00CF4977"/>
    <w:rsid w:val="00D01C51"/>
    <w:rsid w:val="00D0205A"/>
    <w:rsid w:val="00D03070"/>
    <w:rsid w:val="00D03F9A"/>
    <w:rsid w:val="00D0414C"/>
    <w:rsid w:val="00D06D51"/>
    <w:rsid w:val="00D10383"/>
    <w:rsid w:val="00D13E60"/>
    <w:rsid w:val="00D14D97"/>
    <w:rsid w:val="00D160BC"/>
    <w:rsid w:val="00D16EBF"/>
    <w:rsid w:val="00D206D4"/>
    <w:rsid w:val="00D21BC7"/>
    <w:rsid w:val="00D21E22"/>
    <w:rsid w:val="00D226D1"/>
    <w:rsid w:val="00D23387"/>
    <w:rsid w:val="00D23F5B"/>
    <w:rsid w:val="00D24991"/>
    <w:rsid w:val="00D25A44"/>
    <w:rsid w:val="00D268A0"/>
    <w:rsid w:val="00D30B4F"/>
    <w:rsid w:val="00D3239C"/>
    <w:rsid w:val="00D33821"/>
    <w:rsid w:val="00D34487"/>
    <w:rsid w:val="00D34BB5"/>
    <w:rsid w:val="00D371E4"/>
    <w:rsid w:val="00D50255"/>
    <w:rsid w:val="00D512FC"/>
    <w:rsid w:val="00D51736"/>
    <w:rsid w:val="00D54AD3"/>
    <w:rsid w:val="00D604A7"/>
    <w:rsid w:val="00D611C8"/>
    <w:rsid w:val="00D61CE9"/>
    <w:rsid w:val="00D62CFE"/>
    <w:rsid w:val="00D63AD7"/>
    <w:rsid w:val="00D66520"/>
    <w:rsid w:val="00D70ADE"/>
    <w:rsid w:val="00D71136"/>
    <w:rsid w:val="00D72369"/>
    <w:rsid w:val="00D724F2"/>
    <w:rsid w:val="00D72B4C"/>
    <w:rsid w:val="00D7551E"/>
    <w:rsid w:val="00D75F05"/>
    <w:rsid w:val="00D766FD"/>
    <w:rsid w:val="00D76BA7"/>
    <w:rsid w:val="00D8025E"/>
    <w:rsid w:val="00D84CC1"/>
    <w:rsid w:val="00D87AF5"/>
    <w:rsid w:val="00D933D4"/>
    <w:rsid w:val="00D93753"/>
    <w:rsid w:val="00D93CE5"/>
    <w:rsid w:val="00D95840"/>
    <w:rsid w:val="00D96B8F"/>
    <w:rsid w:val="00D97CE2"/>
    <w:rsid w:val="00DA0F9B"/>
    <w:rsid w:val="00DA2F73"/>
    <w:rsid w:val="00DA3197"/>
    <w:rsid w:val="00DA425E"/>
    <w:rsid w:val="00DA5ADA"/>
    <w:rsid w:val="00DB0A9C"/>
    <w:rsid w:val="00DB1448"/>
    <w:rsid w:val="00DB6730"/>
    <w:rsid w:val="00DB6DCC"/>
    <w:rsid w:val="00DC0CA7"/>
    <w:rsid w:val="00DC1829"/>
    <w:rsid w:val="00DC2462"/>
    <w:rsid w:val="00DC493D"/>
    <w:rsid w:val="00DC5184"/>
    <w:rsid w:val="00DC596F"/>
    <w:rsid w:val="00DC6DCB"/>
    <w:rsid w:val="00DD03CA"/>
    <w:rsid w:val="00DD09CA"/>
    <w:rsid w:val="00DE1BB2"/>
    <w:rsid w:val="00DE20FB"/>
    <w:rsid w:val="00DE34CF"/>
    <w:rsid w:val="00DE3B3F"/>
    <w:rsid w:val="00DE737B"/>
    <w:rsid w:val="00DF0CDD"/>
    <w:rsid w:val="00DF148F"/>
    <w:rsid w:val="00DF1CAD"/>
    <w:rsid w:val="00DF6432"/>
    <w:rsid w:val="00E00E3A"/>
    <w:rsid w:val="00E00F79"/>
    <w:rsid w:val="00E01B08"/>
    <w:rsid w:val="00E04F71"/>
    <w:rsid w:val="00E058D6"/>
    <w:rsid w:val="00E0763A"/>
    <w:rsid w:val="00E13F3D"/>
    <w:rsid w:val="00E15AF0"/>
    <w:rsid w:val="00E326D9"/>
    <w:rsid w:val="00E33CAB"/>
    <w:rsid w:val="00E34898"/>
    <w:rsid w:val="00E35490"/>
    <w:rsid w:val="00E35EAF"/>
    <w:rsid w:val="00E41B05"/>
    <w:rsid w:val="00E41DEB"/>
    <w:rsid w:val="00E41EBD"/>
    <w:rsid w:val="00E426AA"/>
    <w:rsid w:val="00E4278A"/>
    <w:rsid w:val="00E43486"/>
    <w:rsid w:val="00E47847"/>
    <w:rsid w:val="00E56EF1"/>
    <w:rsid w:val="00E60783"/>
    <w:rsid w:val="00E60E63"/>
    <w:rsid w:val="00E644EC"/>
    <w:rsid w:val="00E64697"/>
    <w:rsid w:val="00E67256"/>
    <w:rsid w:val="00E70F8E"/>
    <w:rsid w:val="00E71C4A"/>
    <w:rsid w:val="00E71F02"/>
    <w:rsid w:val="00E72D59"/>
    <w:rsid w:val="00E74F58"/>
    <w:rsid w:val="00E75AA8"/>
    <w:rsid w:val="00E8079D"/>
    <w:rsid w:val="00E90992"/>
    <w:rsid w:val="00E90E00"/>
    <w:rsid w:val="00E9220E"/>
    <w:rsid w:val="00E954F6"/>
    <w:rsid w:val="00EA0253"/>
    <w:rsid w:val="00EA0FB7"/>
    <w:rsid w:val="00EA1031"/>
    <w:rsid w:val="00EA31CC"/>
    <w:rsid w:val="00EA5ADA"/>
    <w:rsid w:val="00EA5E0D"/>
    <w:rsid w:val="00EB09B7"/>
    <w:rsid w:val="00EB1599"/>
    <w:rsid w:val="00EB1FF4"/>
    <w:rsid w:val="00EB2535"/>
    <w:rsid w:val="00EB59F2"/>
    <w:rsid w:val="00EC16C4"/>
    <w:rsid w:val="00EC20EC"/>
    <w:rsid w:val="00EC2FC4"/>
    <w:rsid w:val="00EC542B"/>
    <w:rsid w:val="00EC6FF7"/>
    <w:rsid w:val="00EC73CB"/>
    <w:rsid w:val="00ED0CB6"/>
    <w:rsid w:val="00ED1B0D"/>
    <w:rsid w:val="00ED1C76"/>
    <w:rsid w:val="00ED209A"/>
    <w:rsid w:val="00ED307C"/>
    <w:rsid w:val="00ED4FE8"/>
    <w:rsid w:val="00ED519F"/>
    <w:rsid w:val="00ED531C"/>
    <w:rsid w:val="00ED6E2F"/>
    <w:rsid w:val="00ED71E6"/>
    <w:rsid w:val="00EE1800"/>
    <w:rsid w:val="00EE404F"/>
    <w:rsid w:val="00EE6EA7"/>
    <w:rsid w:val="00EE7D7C"/>
    <w:rsid w:val="00EF059C"/>
    <w:rsid w:val="00EF0D12"/>
    <w:rsid w:val="00EF1981"/>
    <w:rsid w:val="00EF498B"/>
    <w:rsid w:val="00EF5BEE"/>
    <w:rsid w:val="00EF6370"/>
    <w:rsid w:val="00F036E8"/>
    <w:rsid w:val="00F04B71"/>
    <w:rsid w:val="00F1130E"/>
    <w:rsid w:val="00F1157E"/>
    <w:rsid w:val="00F11DAC"/>
    <w:rsid w:val="00F1381F"/>
    <w:rsid w:val="00F25D98"/>
    <w:rsid w:val="00F300FB"/>
    <w:rsid w:val="00F32FA0"/>
    <w:rsid w:val="00F333AC"/>
    <w:rsid w:val="00F34FD9"/>
    <w:rsid w:val="00F42FE8"/>
    <w:rsid w:val="00F43CAE"/>
    <w:rsid w:val="00F471F8"/>
    <w:rsid w:val="00F5135E"/>
    <w:rsid w:val="00F51730"/>
    <w:rsid w:val="00F5338A"/>
    <w:rsid w:val="00F54288"/>
    <w:rsid w:val="00F54314"/>
    <w:rsid w:val="00F546E7"/>
    <w:rsid w:val="00F54B4B"/>
    <w:rsid w:val="00F676A0"/>
    <w:rsid w:val="00F7078A"/>
    <w:rsid w:val="00F70CD6"/>
    <w:rsid w:val="00F72440"/>
    <w:rsid w:val="00F83087"/>
    <w:rsid w:val="00F830E6"/>
    <w:rsid w:val="00F84CAA"/>
    <w:rsid w:val="00F9284D"/>
    <w:rsid w:val="00F9285D"/>
    <w:rsid w:val="00F941A6"/>
    <w:rsid w:val="00F96B96"/>
    <w:rsid w:val="00F96E62"/>
    <w:rsid w:val="00FA1983"/>
    <w:rsid w:val="00FA1C1A"/>
    <w:rsid w:val="00FA2191"/>
    <w:rsid w:val="00FA225D"/>
    <w:rsid w:val="00FA2B12"/>
    <w:rsid w:val="00FA4656"/>
    <w:rsid w:val="00FA518C"/>
    <w:rsid w:val="00FB074A"/>
    <w:rsid w:val="00FB0EA6"/>
    <w:rsid w:val="00FB20F2"/>
    <w:rsid w:val="00FB6386"/>
    <w:rsid w:val="00FC621F"/>
    <w:rsid w:val="00FC79FE"/>
    <w:rsid w:val="00FD1807"/>
    <w:rsid w:val="00FD61B9"/>
    <w:rsid w:val="00FD77E8"/>
    <w:rsid w:val="00FE08D7"/>
    <w:rsid w:val="00FE2690"/>
    <w:rsid w:val="00FE4757"/>
    <w:rsid w:val="00FE4A0B"/>
    <w:rsid w:val="00FE5DCE"/>
    <w:rsid w:val="00FE78C6"/>
    <w:rsid w:val="00FE7B41"/>
    <w:rsid w:val="00FF2893"/>
    <w:rsid w:val="00FF4E72"/>
    <w:rsid w:val="00FF5F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E68D03-DC9B-4F46-BCBF-49EBDCF90D03}">
  <ds:schemaRefs>
    <ds:schemaRef ds:uri="http://schemas.openxmlformats.org/officeDocument/2006/bibliography"/>
  </ds:schemaRefs>
</ds:datastoreItem>
</file>

<file path=customXml/itemProps3.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7C9F15A-A503-4AC2-A3E8-9A013C7305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354</TotalTime>
  <Pages>13</Pages>
  <Words>3788</Words>
  <Characters>21597</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 Rev3</cp:lastModifiedBy>
  <cp:revision>383</cp:revision>
  <cp:lastPrinted>1900-01-01T08:00:00Z</cp:lastPrinted>
  <dcterms:created xsi:type="dcterms:W3CDTF">2020-12-09T09:49:00Z</dcterms:created>
  <dcterms:modified xsi:type="dcterms:W3CDTF">2021-03-04T05:37:00Z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